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631D36" w14:textId="11B34CE8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319D9">
        <w:rPr>
          <w:b/>
          <w:noProof/>
          <w:sz w:val="24"/>
        </w:rPr>
        <w:t>3GPP TSG-CT WG4 Meeting #93</w:t>
      </w:r>
      <w:r w:rsidRPr="009319D9">
        <w:rPr>
          <w:b/>
          <w:i/>
          <w:noProof/>
          <w:sz w:val="28"/>
        </w:rPr>
        <w:tab/>
      </w:r>
      <w:r w:rsidR="009319D9" w:rsidRPr="009319D9">
        <w:rPr>
          <w:b/>
          <w:noProof/>
          <w:sz w:val="24"/>
        </w:rPr>
        <w:t>C4-193364</w:t>
      </w:r>
    </w:p>
    <w:p w14:paraId="2C645AEA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9FEF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082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63F2C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E22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6CB0C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937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B080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B0F3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75971F" w14:textId="5954282C" w:rsidR="001E41F3" w:rsidRPr="00410371" w:rsidRDefault="009D74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634D6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333353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1D343D" w14:textId="2A5D73E4" w:rsidR="001E41F3" w:rsidRPr="00410371" w:rsidRDefault="009319D9" w:rsidP="009D74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0118</w:t>
            </w:r>
          </w:p>
        </w:tc>
        <w:tc>
          <w:tcPr>
            <w:tcW w:w="709" w:type="dxa"/>
          </w:tcPr>
          <w:p w14:paraId="2269EAB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5D5CAB" w14:textId="77777777" w:rsidR="001E41F3" w:rsidRPr="00410371" w:rsidRDefault="009D74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CB8FA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62FD1E" w14:textId="77777777" w:rsidR="001E41F3" w:rsidRPr="00410371" w:rsidRDefault="009D74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9567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BE7C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40C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3B2D3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B6572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E9164E" w14:textId="77777777" w:rsidTr="00547111">
        <w:tc>
          <w:tcPr>
            <w:tcW w:w="9641" w:type="dxa"/>
            <w:gridSpan w:val="9"/>
          </w:tcPr>
          <w:p w14:paraId="37419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09AB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0B6479" w14:textId="77777777" w:rsidTr="00A7671C">
        <w:tc>
          <w:tcPr>
            <w:tcW w:w="2835" w:type="dxa"/>
          </w:tcPr>
          <w:p w14:paraId="43FE1B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6CAF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A5FB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B126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1EA5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CAED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F609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C55F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FD3C9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1A3F1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44926D" w14:textId="77777777" w:rsidTr="00547111">
        <w:tc>
          <w:tcPr>
            <w:tcW w:w="9640" w:type="dxa"/>
            <w:gridSpan w:val="11"/>
          </w:tcPr>
          <w:p w14:paraId="26F313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9D9" w14:paraId="6CE55C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B24D5F" w14:textId="77777777" w:rsidR="009319D9" w:rsidRDefault="009319D9" w:rsidP="009319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4EECF6" w14:textId="1C1AFFEC" w:rsidR="009319D9" w:rsidRDefault="00800109" w:rsidP="009319D9">
            <w:pPr>
              <w:pStyle w:val="CRCoverPage"/>
              <w:spacing w:after="0"/>
              <w:ind w:left="100"/>
              <w:rPr>
                <w:noProof/>
              </w:rPr>
            </w:pPr>
            <w:r w:rsidRPr="008406F9">
              <w:t xml:space="preserve">Introduction of </w:t>
            </w:r>
            <w:r>
              <w:t>NF Set and NF Service Set</w:t>
            </w:r>
          </w:p>
        </w:tc>
      </w:tr>
      <w:tr w:rsidR="009319D9" w14:paraId="4BF0A6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2330B9" w14:textId="77777777" w:rsidR="009319D9" w:rsidRDefault="009319D9" w:rsidP="009319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110B6F" w14:textId="77777777" w:rsidR="009319D9" w:rsidRDefault="009319D9" w:rsidP="009319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9D9" w14:paraId="7FDCA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322133" w14:textId="77777777" w:rsidR="009319D9" w:rsidRDefault="009319D9" w:rsidP="009319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30814A" w14:textId="718BF55F" w:rsidR="009319D9" w:rsidRDefault="009319D9" w:rsidP="00931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9319D9" w14:paraId="5FEE4E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D67D0A" w14:textId="77777777" w:rsidR="009319D9" w:rsidRDefault="009319D9" w:rsidP="009319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87D474" w14:textId="4149CECD" w:rsidR="009319D9" w:rsidRDefault="009319D9" w:rsidP="00931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9319D9" w14:paraId="375F7E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49D8C9" w14:textId="77777777" w:rsidR="009319D9" w:rsidRDefault="009319D9" w:rsidP="009319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0E805F" w14:textId="77777777" w:rsidR="009319D9" w:rsidRDefault="009319D9" w:rsidP="009319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9D9" w14:paraId="1BA026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9134F9" w14:textId="77777777" w:rsidR="009319D9" w:rsidRDefault="009319D9" w:rsidP="009319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AA29DF" w14:textId="63DDF404" w:rsidR="009319D9" w:rsidRDefault="009319D9" w:rsidP="009319D9">
            <w:pPr>
              <w:pStyle w:val="CRCoverPage"/>
              <w:spacing w:after="0"/>
              <w:ind w:left="100"/>
              <w:rPr>
                <w:noProof/>
              </w:rPr>
            </w:pPr>
            <w:r w:rsidRPr="00466E3A"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31151BB1" w14:textId="77777777" w:rsidR="009319D9" w:rsidRDefault="009319D9" w:rsidP="009319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D41A50" w14:textId="44AB596C" w:rsidR="009319D9" w:rsidRDefault="009319D9" w:rsidP="009319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022DB5" w14:textId="147DC41B" w:rsidR="009319D9" w:rsidRDefault="009319D9" w:rsidP="00931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9319D9" w14:paraId="76E53E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F32EEF" w14:textId="77777777" w:rsidR="009319D9" w:rsidRDefault="009319D9" w:rsidP="009319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5C6682" w14:textId="77777777" w:rsidR="009319D9" w:rsidRDefault="009319D9" w:rsidP="009319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D56158" w14:textId="77777777" w:rsidR="009319D9" w:rsidRDefault="009319D9" w:rsidP="009319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437D2" w14:textId="77777777" w:rsidR="009319D9" w:rsidRDefault="009319D9" w:rsidP="009319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DE5EBD" w14:textId="77777777" w:rsidR="009319D9" w:rsidRDefault="009319D9" w:rsidP="009319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9D9" w14:paraId="27DD6D0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92AD17" w14:textId="77777777" w:rsidR="009319D9" w:rsidRDefault="009319D9" w:rsidP="009319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0724E5" w14:textId="1A307B3A" w:rsidR="009319D9" w:rsidRDefault="009319D9" w:rsidP="009319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1F415A" w14:textId="77777777" w:rsidR="009319D9" w:rsidRDefault="009319D9" w:rsidP="009319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1B0393" w14:textId="40D7D9ED" w:rsidR="009319D9" w:rsidRDefault="009319D9" w:rsidP="009319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64C4C5" w14:textId="53A1057B" w:rsidR="009319D9" w:rsidRDefault="009319D9" w:rsidP="00931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319D9" w14:paraId="382E661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AD10AA" w14:textId="77777777" w:rsidR="009319D9" w:rsidRDefault="009319D9" w:rsidP="009319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654983" w14:textId="77777777" w:rsidR="009319D9" w:rsidRDefault="009319D9" w:rsidP="009319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C1F4E3" w14:textId="77777777" w:rsidR="009319D9" w:rsidRDefault="009319D9" w:rsidP="009319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DCA18C" w14:textId="77777777" w:rsidR="009319D9" w:rsidRPr="007C2097" w:rsidRDefault="009319D9" w:rsidP="009319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319D9" w14:paraId="48CD4D24" w14:textId="77777777" w:rsidTr="00547111">
        <w:tc>
          <w:tcPr>
            <w:tcW w:w="1843" w:type="dxa"/>
          </w:tcPr>
          <w:p w14:paraId="670EEE98" w14:textId="77777777" w:rsidR="009319D9" w:rsidRDefault="009319D9" w:rsidP="009319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E43B8C" w14:textId="77777777" w:rsidR="009319D9" w:rsidRDefault="009319D9" w:rsidP="009319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C20" w14:paraId="6F2BDFA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152B68" w14:textId="77777777" w:rsidR="009E6C20" w:rsidRDefault="009E6C20" w:rsidP="009E6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6F4151" w14:textId="77777777" w:rsidR="009E6C20" w:rsidRPr="008D25C9" w:rsidRDefault="009E6C20" w:rsidP="009E6C2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D25C9">
              <w:rPr>
                <w:rFonts w:cs="Arial"/>
                <w:noProof/>
              </w:rPr>
              <w:t>Stage 2 defines the concepts of NF Set and NF Service Set.</w:t>
            </w:r>
          </w:p>
          <w:p w14:paraId="12E3C5E5" w14:textId="77777777" w:rsidR="009E6C20" w:rsidRDefault="009E6C20" w:rsidP="009E6C20">
            <w:pPr>
              <w:pStyle w:val="CRCoverPage"/>
              <w:spacing w:after="0"/>
              <w:ind w:left="100"/>
              <w:rPr>
                <w:noProof/>
              </w:rPr>
            </w:pPr>
            <w:r w:rsidRPr="008D25C9">
              <w:rPr>
                <w:rFonts w:cs="Arial"/>
                <w:noProof/>
              </w:rPr>
              <w:t xml:space="preserve">The NF Set ID and NF Service Set ID are input parameters in 5.2.7.3.2 (Nnrf_NFDiscovery_Request service operation) and in </w:t>
            </w:r>
            <w:r w:rsidRPr="008D25C9">
              <w:rPr>
                <w:rStyle w:val="fontstyle01"/>
                <w:rFonts w:ascii="Arial" w:hAnsi="Arial" w:cs="Arial"/>
                <w:sz w:val="20"/>
                <w:szCs w:val="20"/>
              </w:rPr>
              <w:t xml:space="preserve">5.2.7.2.2 </w:t>
            </w:r>
            <w:r>
              <w:rPr>
                <w:rStyle w:val="fontstyle01"/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8D25C9">
              <w:rPr>
                <w:rStyle w:val="fontstyle01"/>
                <w:rFonts w:ascii="Arial" w:hAnsi="Arial" w:cs="Arial"/>
                <w:sz w:val="20"/>
                <w:szCs w:val="20"/>
              </w:rPr>
              <w:t>Nnrf_NFManagement_NFRegister</w:t>
            </w:r>
            <w:proofErr w:type="spellEnd"/>
            <w:r w:rsidRPr="008D25C9">
              <w:rPr>
                <w:rStyle w:val="fontstyle01"/>
                <w:rFonts w:ascii="Arial" w:hAnsi="Arial" w:cs="Arial"/>
                <w:sz w:val="20"/>
                <w:szCs w:val="20"/>
              </w:rPr>
              <w:t xml:space="preserve"> service operation</w:t>
            </w:r>
            <w:r>
              <w:rPr>
                <w:rStyle w:val="fontstyle01"/>
                <w:rFonts w:ascii="Arial" w:hAnsi="Arial" w:cs="Arial"/>
                <w:sz w:val="20"/>
                <w:szCs w:val="20"/>
              </w:rPr>
              <w:t>)</w:t>
            </w:r>
            <w:r w:rsidRPr="008D25C9">
              <w:rPr>
                <w:rStyle w:val="fontstyle01"/>
                <w:rFonts w:ascii="Arial" w:hAnsi="Arial" w:cs="Arial"/>
                <w:sz w:val="20"/>
                <w:szCs w:val="20"/>
              </w:rPr>
              <w:t xml:space="preserve"> in TS 23.502.</w:t>
            </w:r>
            <w:r>
              <w:t xml:space="preserve"> </w:t>
            </w:r>
            <w:r>
              <w:rPr>
                <w:noProof/>
              </w:rPr>
              <w:t xml:space="preserve"> </w:t>
            </w:r>
          </w:p>
          <w:p w14:paraId="6E531034" w14:textId="77777777" w:rsidR="009E6C20" w:rsidRDefault="009E6C20" w:rsidP="009E6C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14EC61" w14:textId="77777777" w:rsidR="009E6C20" w:rsidRDefault="009E6C20" w:rsidP="009E6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delegated discovery is used, the NF service consumer must be able to convey the NF Service Set ID and NF Set ID to the SCP.</w:t>
            </w:r>
          </w:p>
          <w:p w14:paraId="522EF9A4" w14:textId="4FDC50CF" w:rsidR="009E6C20" w:rsidRDefault="009E6C20" w:rsidP="009E6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9E6C20" w14:paraId="731888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F9955" w14:textId="77777777" w:rsidR="009E6C20" w:rsidRDefault="009E6C20" w:rsidP="009E6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1A0402" w14:textId="77777777" w:rsidR="009E6C20" w:rsidRDefault="009E6C20" w:rsidP="009E6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C20" w14:paraId="7087F4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889CC" w14:textId="77777777" w:rsidR="009E6C20" w:rsidRDefault="009E6C20" w:rsidP="009E6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019506" w14:textId="7E7A568C" w:rsidR="009E6C20" w:rsidRDefault="009E6C20" w:rsidP="009E6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attribute</w:t>
            </w:r>
            <w:r w:rsidR="00E540A6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“nfSetId”</w:t>
            </w:r>
            <w:r w:rsidR="007F7CBA">
              <w:rPr>
                <w:noProof/>
              </w:rPr>
              <w:t xml:space="preserve"> and</w:t>
            </w:r>
            <w:r w:rsidR="00E540A6">
              <w:rPr>
                <w:noProof/>
              </w:rPr>
              <w:t xml:space="preserve"> </w:t>
            </w:r>
            <w:r>
              <w:rPr>
                <w:noProof/>
              </w:rPr>
              <w:t>“</w:t>
            </w:r>
            <w:r w:rsidRPr="00256D61">
              <w:rPr>
                <w:noProof/>
              </w:rPr>
              <w:t>nfServiceSetId</w:t>
            </w:r>
            <w:r>
              <w:rPr>
                <w:noProof/>
              </w:rPr>
              <w:t xml:space="preserve">” to the definition of </w:t>
            </w:r>
            <w:proofErr w:type="spellStart"/>
            <w:r>
              <w:rPr>
                <w:rFonts w:hint="eastAsia"/>
                <w:lang w:eastAsia="zh-CN"/>
              </w:rPr>
              <w:t>NFDiscFactors</w:t>
            </w:r>
            <w:proofErr w:type="spellEnd"/>
            <w:r>
              <w:rPr>
                <w:noProof/>
              </w:rPr>
              <w:t xml:space="preserve"> data type.</w:t>
            </w:r>
          </w:p>
          <w:p w14:paraId="213B06FE" w14:textId="36572D60" w:rsidR="009E6C20" w:rsidRDefault="009E6C20" w:rsidP="009E6C2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9E6C20" w14:paraId="7264CB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6BFE6" w14:textId="77777777" w:rsidR="009E6C20" w:rsidRDefault="009E6C20" w:rsidP="009E6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C96DF" w14:textId="77777777" w:rsidR="009E6C20" w:rsidRDefault="009E6C20" w:rsidP="009E6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C20" w14:paraId="10BFA0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D8C841" w14:textId="77777777" w:rsidR="009E6C20" w:rsidRDefault="009E6C20" w:rsidP="009E6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739C2" w14:textId="5ED3C941" w:rsidR="009E6C20" w:rsidRDefault="009E6C20" w:rsidP="009E6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</w:t>
            </w:r>
            <w:r>
              <w:rPr>
                <w:rFonts w:hint="eastAsia"/>
                <w:noProof/>
                <w:lang w:eastAsia="ja-JP"/>
              </w:rPr>
              <w:t>tage 2 spec is not fully reflected.</w:t>
            </w:r>
          </w:p>
        </w:tc>
      </w:tr>
      <w:tr w:rsidR="009E6C20" w14:paraId="0406D85C" w14:textId="77777777" w:rsidTr="00547111">
        <w:tc>
          <w:tcPr>
            <w:tcW w:w="2694" w:type="dxa"/>
            <w:gridSpan w:val="2"/>
          </w:tcPr>
          <w:p w14:paraId="22829344" w14:textId="77777777" w:rsidR="009E6C20" w:rsidRDefault="009E6C20" w:rsidP="009E6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584976" w14:textId="77777777" w:rsidR="009E6C20" w:rsidRDefault="009E6C20" w:rsidP="009E6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C20" w14:paraId="08F5D7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A70682" w14:textId="77777777" w:rsidR="009E6C20" w:rsidRDefault="009E6C20" w:rsidP="009E6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16ED6" w14:textId="55AFAFF0" w:rsidR="009E6C20" w:rsidRDefault="009E6C20" w:rsidP="009E6C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5.2.4.16</w:t>
            </w:r>
            <w:r>
              <w:rPr>
                <w:noProof/>
                <w:lang w:eastAsia="ja-JP"/>
              </w:rPr>
              <w:t>, 5.3.2</w:t>
            </w:r>
          </w:p>
        </w:tc>
      </w:tr>
      <w:tr w:rsidR="009E6C20" w14:paraId="54F900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353BE" w14:textId="77777777" w:rsidR="009E6C20" w:rsidRDefault="009E6C20" w:rsidP="009E6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07C30" w14:textId="77777777" w:rsidR="009E6C20" w:rsidRDefault="009E6C20" w:rsidP="009E6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C20" w14:paraId="4417A0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63700" w14:textId="77777777" w:rsidR="009E6C20" w:rsidRDefault="009E6C20" w:rsidP="009E6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8FB34" w14:textId="77777777" w:rsidR="009E6C20" w:rsidRDefault="009E6C20" w:rsidP="009E6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E9CBA3" w14:textId="77777777" w:rsidR="009E6C20" w:rsidRDefault="009E6C20" w:rsidP="009E6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360C93" w14:textId="77777777" w:rsidR="009E6C20" w:rsidRDefault="009E6C20" w:rsidP="009E6C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8D2D81" w14:textId="77777777" w:rsidR="009E6C20" w:rsidRDefault="009E6C20" w:rsidP="009E6C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6C20" w14:paraId="0E907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F8B83" w14:textId="77777777" w:rsidR="009E6C20" w:rsidRDefault="009E6C20" w:rsidP="009E6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8133B" w14:textId="77777777" w:rsidR="009E6C20" w:rsidRDefault="009E6C20" w:rsidP="009E6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694D4" w14:textId="77777777" w:rsidR="009E6C20" w:rsidRDefault="009E6C20" w:rsidP="009E6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584D0C" w14:textId="77777777" w:rsidR="009E6C20" w:rsidRDefault="009E6C20" w:rsidP="009E6C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90C2DE" w14:textId="77777777" w:rsidR="009E6C20" w:rsidRDefault="009E6C20" w:rsidP="009E6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6C20" w14:paraId="4E9380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416DF" w14:textId="77777777" w:rsidR="009E6C20" w:rsidRDefault="009E6C20" w:rsidP="009E6C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E501C" w14:textId="77777777" w:rsidR="009E6C20" w:rsidRDefault="009E6C20" w:rsidP="009E6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43FFA" w14:textId="77777777" w:rsidR="009E6C20" w:rsidRDefault="009E6C20" w:rsidP="009E6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F732B0" w14:textId="77777777" w:rsidR="009E6C20" w:rsidRDefault="009E6C20" w:rsidP="009E6C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604DC0" w14:textId="77777777" w:rsidR="009E6C20" w:rsidRDefault="009E6C20" w:rsidP="009E6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6C20" w14:paraId="6C222E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83345" w14:textId="77777777" w:rsidR="009E6C20" w:rsidRDefault="009E6C20" w:rsidP="009E6C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38AE0" w14:textId="77777777" w:rsidR="009E6C20" w:rsidRDefault="009E6C20" w:rsidP="009E6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37EAD" w14:textId="77777777" w:rsidR="009E6C20" w:rsidRDefault="009E6C20" w:rsidP="009E6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AFA1BF" w14:textId="77777777" w:rsidR="009E6C20" w:rsidRDefault="009E6C20" w:rsidP="009E6C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DCC944" w14:textId="77777777" w:rsidR="009E6C20" w:rsidRDefault="009E6C20" w:rsidP="009E6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6C20" w14:paraId="0AA198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88429" w14:textId="77777777" w:rsidR="009E6C20" w:rsidRDefault="009E6C20" w:rsidP="009E6C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320E4" w14:textId="77777777" w:rsidR="009E6C20" w:rsidRDefault="009E6C20" w:rsidP="009E6C20">
            <w:pPr>
              <w:pStyle w:val="CRCoverPage"/>
              <w:spacing w:after="0"/>
              <w:rPr>
                <w:noProof/>
              </w:rPr>
            </w:pPr>
          </w:p>
        </w:tc>
      </w:tr>
      <w:tr w:rsidR="009E6C20" w14:paraId="7408A9C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F9B00" w14:textId="77777777" w:rsidR="009E6C20" w:rsidRDefault="009E6C20" w:rsidP="009E6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A4012" w14:textId="12FBD10C" w:rsidR="009E6C20" w:rsidRDefault="009E6C20" w:rsidP="009E6C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6C20" w:rsidRPr="008863B9" w14:paraId="063F43D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6572AA" w14:textId="77777777" w:rsidR="009E6C20" w:rsidRPr="008863B9" w:rsidRDefault="009E6C20" w:rsidP="009E6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EC888C" w14:textId="77777777" w:rsidR="009E6C20" w:rsidRPr="008863B9" w:rsidRDefault="009E6C20" w:rsidP="009E6C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6C20" w14:paraId="01B0065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9846A" w14:textId="77777777" w:rsidR="009E6C20" w:rsidRDefault="009E6C20" w:rsidP="009E6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F9A808" w14:textId="77777777" w:rsidR="009E6C20" w:rsidRDefault="009E6C20" w:rsidP="009E6C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F0CD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176ED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03CB68" w14:textId="3C67E527" w:rsidR="00BE1B3B" w:rsidRDefault="00BE1B3B" w:rsidP="00BE1B3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6E1E21">
        <w:rPr>
          <w:rFonts w:ascii="Arial" w:hAnsi="Arial"/>
          <w:color w:val="FF0000"/>
          <w:sz w:val="32"/>
          <w:lang w:eastAsia="ja-JP"/>
        </w:rPr>
        <w:t>s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2668A6C3" w14:textId="77777777" w:rsidR="00F7414E" w:rsidRDefault="00F7414E" w:rsidP="00DF3B4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48AFF778" w14:textId="20B810A9" w:rsidR="005B5952" w:rsidRDefault="005B5952" w:rsidP="005B5952">
      <w:pPr>
        <w:pStyle w:val="Heading4"/>
        <w:rPr>
          <w:lang w:eastAsia="zh-CN"/>
        </w:rPr>
      </w:pPr>
      <w:bookmarkStart w:id="3" w:name="_Toc11339665"/>
      <w:r w:rsidRPr="0053092E">
        <w:t>5.2.4.</w:t>
      </w:r>
      <w:r>
        <w:rPr>
          <w:lang w:eastAsia="zh-CN"/>
        </w:rPr>
        <w:t>16</w:t>
      </w:r>
      <w:r w:rsidRPr="0053092E">
        <w:tab/>
        <w:t xml:space="preserve">Type: </w:t>
      </w:r>
      <w:proofErr w:type="spellStart"/>
      <w:r>
        <w:rPr>
          <w:rFonts w:hint="eastAsia"/>
          <w:lang w:eastAsia="zh-CN"/>
        </w:rPr>
        <w:t>NFDiscFactors</w:t>
      </w:r>
      <w:bookmarkEnd w:id="3"/>
      <w:proofErr w:type="spellEnd"/>
    </w:p>
    <w:p w14:paraId="21B58BB7" w14:textId="77777777" w:rsidR="005B5952" w:rsidRPr="00B439AB" w:rsidRDefault="005B5952" w:rsidP="005B5952">
      <w:pPr>
        <w:pStyle w:val="TH"/>
        <w:outlineLvl w:val="0"/>
        <w:rPr>
          <w:lang w:eastAsia="zh-CN"/>
        </w:rPr>
      </w:pPr>
      <w:r w:rsidRPr="00B439AB">
        <w:t>Table 5.</w:t>
      </w:r>
      <w:r>
        <w:t>2</w:t>
      </w:r>
      <w:r w:rsidRPr="00B439AB">
        <w:t>.</w:t>
      </w:r>
      <w:r>
        <w:t>4</w:t>
      </w:r>
      <w:r w:rsidRPr="00B439AB">
        <w:t>.</w:t>
      </w:r>
      <w:r>
        <w:rPr>
          <w:lang w:eastAsia="zh-CN"/>
        </w:rPr>
        <w:t>16</w:t>
      </w:r>
      <w:r w:rsidRPr="00B439AB">
        <w:t xml:space="preserve">-1: Definition of type </w:t>
      </w:r>
      <w:proofErr w:type="spellStart"/>
      <w:r>
        <w:rPr>
          <w:rFonts w:hint="eastAsia"/>
          <w:lang w:eastAsia="zh-CN"/>
        </w:rPr>
        <w:t>NFDiscFactors</w:t>
      </w:r>
      <w:proofErr w:type="spellEnd"/>
    </w:p>
    <w:tbl>
      <w:tblPr>
        <w:tblW w:w="452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45"/>
        <w:gridCol w:w="1226"/>
        <w:gridCol w:w="272"/>
        <w:gridCol w:w="660"/>
        <w:gridCol w:w="5407"/>
      </w:tblGrid>
      <w:tr w:rsidR="005B5952" w:rsidRPr="002857AD" w14:paraId="2F78095B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BDAC25" w14:textId="77777777" w:rsidR="005B5952" w:rsidRPr="002857AD" w:rsidRDefault="005B5952" w:rsidP="00CD3A5B">
            <w:pPr>
              <w:pStyle w:val="TAH"/>
            </w:pPr>
            <w:r>
              <w:rPr>
                <w:rFonts w:hint="eastAsia"/>
                <w:lang w:eastAsia="zh-CN"/>
              </w:rPr>
              <w:lastRenderedPageBreak/>
              <w:t>Attribute n</w:t>
            </w:r>
            <w:r w:rsidRPr="002857AD">
              <w:t>ame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81D7EB" w14:textId="77777777" w:rsidR="005B5952" w:rsidRPr="002857AD" w:rsidRDefault="005B5952" w:rsidP="00CD3A5B">
            <w:pPr>
              <w:pStyle w:val="TAH"/>
            </w:pPr>
            <w:r w:rsidRPr="002857AD">
              <w:t>Data type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508FE" w14:textId="77777777" w:rsidR="005B5952" w:rsidRPr="002857AD" w:rsidRDefault="005B5952" w:rsidP="00CD3A5B">
            <w:pPr>
              <w:pStyle w:val="TAH"/>
            </w:pPr>
            <w:r w:rsidRPr="002857AD">
              <w:t>P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76E213" w14:textId="77777777" w:rsidR="005B5952" w:rsidRPr="002857AD" w:rsidRDefault="005B5952" w:rsidP="00CD3A5B">
            <w:pPr>
              <w:pStyle w:val="TAH"/>
            </w:pPr>
            <w:r w:rsidRPr="002857AD">
              <w:t>Cardinality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CBB8A8" w14:textId="77777777" w:rsidR="005B5952" w:rsidRPr="00F56F1D" w:rsidRDefault="005B5952" w:rsidP="00CD3A5B">
            <w:pPr>
              <w:pStyle w:val="TAH"/>
            </w:pPr>
            <w:r w:rsidRPr="00F56F1D">
              <w:t>Description</w:t>
            </w:r>
          </w:p>
        </w:tc>
      </w:tr>
      <w:tr w:rsidR="005B5952" w:rsidRPr="002857AD" w14:paraId="4B80834E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0BB982" w14:textId="77777777" w:rsidR="005B5952" w:rsidRPr="002857AD" w:rsidRDefault="005B5952" w:rsidP="00CD3A5B">
            <w:pPr>
              <w:pStyle w:val="TAL"/>
            </w:pPr>
            <w:proofErr w:type="spellStart"/>
            <w:r w:rsidRPr="002857AD">
              <w:t>target</w:t>
            </w:r>
            <w:r>
              <w:rPr>
                <w:rFonts w:hint="eastAsia"/>
                <w:lang w:eastAsia="zh-CN"/>
              </w:rPr>
              <w:t>N</w:t>
            </w:r>
            <w:r w:rsidRPr="002857AD">
              <w:t>f</w:t>
            </w:r>
            <w:r>
              <w:rPr>
                <w:rFonts w:hint="eastAsia"/>
                <w:lang w:eastAsia="zh-CN"/>
              </w:rPr>
              <w:t>T</w:t>
            </w:r>
            <w:r w:rsidRPr="002857AD">
              <w:t>ype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874B5" w14:textId="77777777" w:rsidR="005B5952" w:rsidRPr="002857AD" w:rsidRDefault="005B5952" w:rsidP="00CD3A5B">
            <w:pPr>
              <w:pStyle w:val="TAL"/>
            </w:pPr>
            <w:proofErr w:type="spellStart"/>
            <w:r w:rsidRPr="002857AD">
              <w:t>NFType</w:t>
            </w:r>
            <w:proofErr w:type="spellEnd"/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0244B5" w14:textId="77777777" w:rsidR="005B5952" w:rsidRPr="002857AD" w:rsidRDefault="005B5952" w:rsidP="00CD3A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129E76" w14:textId="77777777" w:rsidR="005B5952" w:rsidRPr="002857AD" w:rsidRDefault="005B5952" w:rsidP="00CD3A5B">
            <w:pPr>
              <w:pStyle w:val="TAL"/>
            </w:pPr>
            <w:r>
              <w:rPr>
                <w:rFonts w:hint="eastAsia"/>
                <w:lang w:eastAsia="zh-CN"/>
              </w:rPr>
              <w:t>0..</w:t>
            </w:r>
            <w:r w:rsidRPr="002857AD">
              <w:t>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955CC03" w14:textId="77777777" w:rsidR="005B5952" w:rsidRPr="001A17E0" w:rsidRDefault="005B5952" w:rsidP="00CD3A5B">
            <w:pPr>
              <w:pStyle w:val="TAL"/>
              <w:rPr>
                <w:lang w:eastAsia="zh-CN"/>
              </w:rPr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target-</w:t>
            </w:r>
            <w:proofErr w:type="spellStart"/>
            <w:r w:rsidRPr="00F56F1D">
              <w:t>nf</w:t>
            </w:r>
            <w:proofErr w:type="spellEnd"/>
            <w:r w:rsidRPr="00F56F1D">
              <w:t>-type</w:t>
            </w:r>
            <w:r w:rsidRPr="00F56F1D">
              <w:rPr>
                <w:rFonts w:hint="eastAsia"/>
                <w:lang w:eastAsia="zh-CN"/>
              </w:rPr>
              <w:t>" in 3GPP TS 29.510 [</w:t>
            </w:r>
            <w:r w:rsidRPr="00F35B52">
              <w:rPr>
                <w:lang w:eastAsia="zh-CN"/>
              </w:rPr>
              <w:t>2</w:t>
            </w:r>
            <w:r>
              <w:rPr>
                <w:lang w:eastAsia="zh-CN"/>
              </w:rPr>
              <w:t>9</w:t>
            </w:r>
            <w:r w:rsidRPr="00F56F1D">
              <w:rPr>
                <w:rFonts w:hint="eastAsia"/>
                <w:lang w:eastAsia="zh-CN"/>
              </w:rPr>
              <w:t xml:space="preserve">], </w:t>
            </w:r>
            <w:r w:rsidRPr="00F56F1D">
              <w:rPr>
                <w:lang w:eastAsia="zh-CN"/>
              </w:rPr>
              <w:t>Table 6.2.3.2.3.1-1</w:t>
            </w:r>
            <w:r w:rsidRPr="001A17E0">
              <w:rPr>
                <w:rFonts w:hint="eastAsia"/>
                <w:lang w:eastAsia="zh-CN"/>
              </w:rPr>
              <w:t>.</w:t>
            </w:r>
          </w:p>
        </w:tc>
      </w:tr>
      <w:tr w:rsidR="005B5952" w:rsidRPr="002857AD" w14:paraId="48CCDE02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3A169D" w14:textId="77777777" w:rsidR="005B5952" w:rsidRPr="002857AD" w:rsidRDefault="005B5952" w:rsidP="00CD3A5B">
            <w:pPr>
              <w:pStyle w:val="TAL"/>
            </w:pPr>
            <w:proofErr w:type="spellStart"/>
            <w:r w:rsidRPr="002857AD">
              <w:t>requester</w:t>
            </w:r>
            <w:r>
              <w:rPr>
                <w:rFonts w:hint="eastAsia"/>
                <w:lang w:eastAsia="zh-CN"/>
              </w:rPr>
              <w:t>N</w:t>
            </w:r>
            <w:r w:rsidRPr="002857AD">
              <w:t>f</w:t>
            </w:r>
            <w:r>
              <w:rPr>
                <w:rFonts w:hint="eastAsia"/>
                <w:lang w:eastAsia="zh-CN"/>
              </w:rPr>
              <w:t>T</w:t>
            </w:r>
            <w:r w:rsidRPr="002857AD">
              <w:t>ype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823F40" w14:textId="77777777" w:rsidR="005B5952" w:rsidRPr="002857AD" w:rsidRDefault="005B5952" w:rsidP="00CD3A5B">
            <w:pPr>
              <w:pStyle w:val="TAL"/>
            </w:pPr>
            <w:proofErr w:type="spellStart"/>
            <w:r w:rsidRPr="002857AD">
              <w:t>NFType</w:t>
            </w:r>
            <w:proofErr w:type="spellEnd"/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C17F9F" w14:textId="77777777" w:rsidR="005B5952" w:rsidRPr="002857AD" w:rsidRDefault="005B5952" w:rsidP="00CD3A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49DCE3" w14:textId="77777777" w:rsidR="005B5952" w:rsidRPr="002857AD" w:rsidRDefault="005B5952" w:rsidP="00CD3A5B">
            <w:pPr>
              <w:pStyle w:val="TAL"/>
            </w:pPr>
            <w:r>
              <w:rPr>
                <w:rFonts w:hint="eastAsia"/>
                <w:lang w:eastAsia="zh-CN"/>
              </w:rPr>
              <w:t>0..</w:t>
            </w:r>
            <w:r w:rsidRPr="002857AD">
              <w:t>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CABE068" w14:textId="77777777" w:rsidR="005B5952" w:rsidRPr="001A17E0" w:rsidRDefault="005B5952" w:rsidP="00CD3A5B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requester-</w:t>
            </w:r>
            <w:proofErr w:type="spellStart"/>
            <w:r w:rsidRPr="00F56F1D">
              <w:t>nf</w:t>
            </w:r>
            <w:proofErr w:type="spellEnd"/>
            <w:r w:rsidRPr="00F56F1D">
              <w:t>-type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5B5952" w:rsidRPr="002857AD" w14:paraId="03425687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6DBF9A" w14:textId="77777777" w:rsidR="005B5952" w:rsidRPr="002857AD" w:rsidRDefault="005B5952" w:rsidP="00CD3A5B">
            <w:pPr>
              <w:pStyle w:val="TAL"/>
            </w:pPr>
            <w:proofErr w:type="spellStart"/>
            <w:r w:rsidRPr="002857AD">
              <w:t>service</w:t>
            </w:r>
            <w:r>
              <w:rPr>
                <w:rFonts w:hint="eastAsia"/>
                <w:lang w:eastAsia="zh-CN"/>
              </w:rPr>
              <w:t>N</w:t>
            </w:r>
            <w:r w:rsidRPr="002857AD">
              <w:t>ames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5C5EB8" w14:textId="77777777" w:rsidR="005B5952" w:rsidRPr="002857AD" w:rsidRDefault="005B5952" w:rsidP="00CD3A5B">
            <w:pPr>
              <w:pStyle w:val="TAL"/>
            </w:pPr>
            <w:proofErr w:type="gramStart"/>
            <w:r w:rsidRPr="002857AD">
              <w:t>array(</w:t>
            </w:r>
            <w:proofErr w:type="spellStart"/>
            <w:proofErr w:type="gramEnd"/>
            <w:r w:rsidRPr="00C16F82">
              <w:t>ServiceName</w:t>
            </w:r>
            <w:proofErr w:type="spellEnd"/>
            <w:r w:rsidRPr="002857AD">
              <w:t>)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AAA8B6" w14:textId="77777777" w:rsidR="005B5952" w:rsidRPr="002857AD" w:rsidRDefault="005B5952" w:rsidP="00CD3A5B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172F4D" w14:textId="77777777" w:rsidR="005B5952" w:rsidRPr="002857AD" w:rsidRDefault="005B5952" w:rsidP="00CD3A5B">
            <w:pPr>
              <w:pStyle w:val="TAL"/>
            </w:pPr>
            <w:proofErr w:type="gramStart"/>
            <w:r w:rsidRPr="002857AD">
              <w:t>1..N</w:t>
            </w:r>
            <w:proofErr w:type="gramEnd"/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7E6700" w14:textId="77777777" w:rsidR="005B5952" w:rsidRPr="001A17E0" w:rsidRDefault="005B5952" w:rsidP="00CD3A5B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service-names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5B5952" w:rsidRPr="002857AD" w14:paraId="5892C3F1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FE1F42" w14:textId="77777777" w:rsidR="005B5952" w:rsidRPr="002857AD" w:rsidRDefault="005B5952" w:rsidP="00CD3A5B">
            <w:pPr>
              <w:pStyle w:val="TAL"/>
            </w:pPr>
            <w:proofErr w:type="spellStart"/>
            <w:r w:rsidRPr="002857AD">
              <w:t>requester</w:t>
            </w:r>
            <w:r>
              <w:rPr>
                <w:rFonts w:hint="eastAsia"/>
                <w:lang w:eastAsia="zh-CN"/>
              </w:rPr>
              <w:t>N</w:t>
            </w:r>
            <w:r w:rsidRPr="002857AD">
              <w:t>f</w:t>
            </w:r>
            <w:r>
              <w:rPr>
                <w:rFonts w:hint="eastAsia"/>
                <w:lang w:eastAsia="zh-CN"/>
              </w:rPr>
              <w:t>I</w:t>
            </w:r>
            <w:r w:rsidRPr="002857AD">
              <w:t>nstance</w:t>
            </w:r>
            <w:r>
              <w:rPr>
                <w:rFonts w:hint="eastAsia"/>
                <w:lang w:eastAsia="zh-CN"/>
              </w:rPr>
              <w:t>F</w:t>
            </w:r>
            <w:r w:rsidRPr="002857AD">
              <w:t>qdn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01F2E3" w14:textId="77777777" w:rsidR="005B5952" w:rsidRPr="002857AD" w:rsidRDefault="005B5952" w:rsidP="00CD3A5B">
            <w:pPr>
              <w:pStyle w:val="TAL"/>
            </w:pPr>
            <w:proofErr w:type="spellStart"/>
            <w:r w:rsidRPr="002857AD">
              <w:t>Fqdn</w:t>
            </w:r>
            <w:proofErr w:type="spellEnd"/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CF92A9" w14:textId="77777777" w:rsidR="005B5952" w:rsidRPr="002857AD" w:rsidRDefault="005B5952" w:rsidP="00CD3A5B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3A069B" w14:textId="77777777" w:rsidR="005B5952" w:rsidRPr="002857AD" w:rsidRDefault="005B5952" w:rsidP="00CD3A5B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1C3E66" w14:textId="77777777" w:rsidR="005B5952" w:rsidRPr="001A17E0" w:rsidRDefault="005B5952" w:rsidP="00CD3A5B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requester-</w:t>
            </w:r>
            <w:proofErr w:type="spellStart"/>
            <w:r w:rsidRPr="00F56F1D">
              <w:t>nf</w:t>
            </w:r>
            <w:proofErr w:type="spellEnd"/>
            <w:r w:rsidRPr="00F56F1D">
              <w:t>-instance-</w:t>
            </w:r>
            <w:proofErr w:type="spellStart"/>
            <w:r w:rsidRPr="00F56F1D">
              <w:t>fqdn</w:t>
            </w:r>
            <w:proofErr w:type="spellEnd"/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5B5952" w:rsidRPr="002857AD" w14:paraId="469B8E5E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73DC2E" w14:textId="77777777" w:rsidR="005B5952" w:rsidRPr="002857AD" w:rsidRDefault="005B5952" w:rsidP="00CD3A5B">
            <w:pPr>
              <w:pStyle w:val="TAL"/>
            </w:pPr>
            <w:proofErr w:type="spellStart"/>
            <w:r w:rsidRPr="002857AD">
              <w:t>target</w:t>
            </w:r>
            <w:r>
              <w:rPr>
                <w:rFonts w:hint="eastAsia"/>
                <w:lang w:eastAsia="zh-CN"/>
              </w:rPr>
              <w:t>P</w:t>
            </w:r>
            <w:r w:rsidRPr="002857AD">
              <w:t>lmn</w:t>
            </w:r>
            <w:r>
              <w:rPr>
                <w:rFonts w:hint="eastAsia"/>
                <w:lang w:eastAsia="zh-CN"/>
              </w:rPr>
              <w:t>L</w:t>
            </w:r>
            <w:r>
              <w:t>ist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D28C35" w14:textId="77777777" w:rsidR="005B5952" w:rsidRPr="002857AD" w:rsidRDefault="005B5952" w:rsidP="00CD3A5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Pr="002857AD">
              <w:t>PlmnId</w:t>
            </w:r>
            <w:proofErr w:type="spellEnd"/>
            <w:r>
              <w:t>)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598946" w14:textId="77777777" w:rsidR="005B5952" w:rsidRPr="002857AD" w:rsidRDefault="005B5952" w:rsidP="00CD3A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F408DD" w14:textId="77777777" w:rsidR="005B5952" w:rsidRPr="002857AD" w:rsidRDefault="005B5952" w:rsidP="00CD3A5B">
            <w:pPr>
              <w:pStyle w:val="TAL"/>
            </w:pPr>
            <w:proofErr w:type="gramStart"/>
            <w:r w:rsidRPr="002857AD">
              <w:t>1</w:t>
            </w:r>
            <w:r>
              <w:t>..N</w:t>
            </w:r>
            <w:proofErr w:type="gramEnd"/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04D63C" w14:textId="77777777" w:rsidR="005B5952" w:rsidRPr="001A17E0" w:rsidRDefault="005B5952" w:rsidP="00CD3A5B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target-</w:t>
            </w:r>
            <w:proofErr w:type="spellStart"/>
            <w:r w:rsidRPr="00F56F1D">
              <w:t>plmn</w:t>
            </w:r>
            <w:proofErr w:type="spellEnd"/>
            <w:r w:rsidRPr="001A17E0">
              <w:t>-list</w:t>
            </w:r>
            <w:r w:rsidRPr="00B7767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5B5952" w:rsidRPr="002857AD" w14:paraId="797105EB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B18C6E" w14:textId="77777777" w:rsidR="005B5952" w:rsidRPr="002857AD" w:rsidRDefault="005B5952" w:rsidP="00CD3A5B">
            <w:pPr>
              <w:pStyle w:val="TAL"/>
            </w:pPr>
            <w:proofErr w:type="spellStart"/>
            <w:r w:rsidRPr="002857AD">
              <w:t>requester</w:t>
            </w:r>
            <w:r>
              <w:rPr>
                <w:rFonts w:hint="eastAsia"/>
                <w:lang w:eastAsia="zh-CN"/>
              </w:rPr>
              <w:t>P</w:t>
            </w:r>
            <w:r w:rsidRPr="002857AD">
              <w:t>lmn</w:t>
            </w:r>
            <w:r>
              <w:rPr>
                <w:rFonts w:hint="eastAsia"/>
                <w:lang w:eastAsia="zh-CN"/>
              </w:rPr>
              <w:t>L</w:t>
            </w:r>
            <w:r>
              <w:t>ist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654176" w14:textId="77777777" w:rsidR="005B5952" w:rsidRPr="002857AD" w:rsidRDefault="005B5952" w:rsidP="00CD3A5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Pr="002857AD">
              <w:t>PlmnId</w:t>
            </w:r>
            <w:proofErr w:type="spellEnd"/>
            <w:r>
              <w:t>)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8D1C1D" w14:textId="77777777" w:rsidR="005B5952" w:rsidRPr="002857AD" w:rsidRDefault="005B5952" w:rsidP="00CD3A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C72FB" w14:textId="77777777" w:rsidR="005B5952" w:rsidRPr="002857AD" w:rsidRDefault="005B5952" w:rsidP="00CD3A5B">
            <w:pPr>
              <w:pStyle w:val="TAL"/>
            </w:pPr>
            <w:proofErr w:type="gramStart"/>
            <w:r w:rsidRPr="002857AD">
              <w:t>1</w:t>
            </w:r>
            <w:r>
              <w:t>..N</w:t>
            </w:r>
            <w:proofErr w:type="gramEnd"/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653D722" w14:textId="77777777" w:rsidR="005B5952" w:rsidRPr="001A17E0" w:rsidRDefault="005B5952" w:rsidP="00CD3A5B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requester-</w:t>
            </w:r>
            <w:proofErr w:type="spellStart"/>
            <w:r w:rsidRPr="00F56F1D">
              <w:t>plmn</w:t>
            </w:r>
            <w:proofErr w:type="spellEnd"/>
            <w:r w:rsidRPr="001A17E0">
              <w:t>-list</w:t>
            </w:r>
            <w:r w:rsidRPr="00B7767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5B5952" w:rsidRPr="002857AD" w14:paraId="301A7A9F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FD0F03" w14:textId="77777777" w:rsidR="005B5952" w:rsidRPr="002857AD" w:rsidRDefault="005B5952" w:rsidP="00CD3A5B">
            <w:pPr>
              <w:pStyle w:val="TAL"/>
            </w:pPr>
            <w:proofErr w:type="spellStart"/>
            <w:r w:rsidRPr="002857AD">
              <w:t>target</w:t>
            </w:r>
            <w:r>
              <w:rPr>
                <w:rFonts w:hint="eastAsia"/>
                <w:lang w:eastAsia="zh-CN"/>
              </w:rPr>
              <w:t>N</w:t>
            </w:r>
            <w:r w:rsidRPr="002857AD">
              <w:t>f</w:t>
            </w:r>
            <w:r>
              <w:rPr>
                <w:rFonts w:hint="eastAsia"/>
                <w:lang w:eastAsia="zh-CN"/>
              </w:rPr>
              <w:t>I</w:t>
            </w:r>
            <w:r w:rsidRPr="002857AD">
              <w:t>nstance</w:t>
            </w:r>
            <w:r>
              <w:rPr>
                <w:rFonts w:hint="eastAsia"/>
                <w:lang w:eastAsia="zh-CN"/>
              </w:rPr>
              <w:t>I</w:t>
            </w:r>
            <w:r w:rsidRPr="002857AD">
              <w:t>d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35F607" w14:textId="77777777" w:rsidR="005B5952" w:rsidRPr="002857AD" w:rsidRDefault="005B5952" w:rsidP="00CD3A5B">
            <w:pPr>
              <w:pStyle w:val="TAL"/>
            </w:pPr>
            <w:proofErr w:type="spellStart"/>
            <w:r w:rsidRPr="002857AD">
              <w:t>NfInstanceId</w:t>
            </w:r>
            <w:proofErr w:type="spellEnd"/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C41D5" w14:textId="77777777" w:rsidR="005B5952" w:rsidRPr="002857AD" w:rsidRDefault="005B5952" w:rsidP="00CD3A5B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E679AD" w14:textId="77777777" w:rsidR="005B5952" w:rsidRPr="002857AD" w:rsidRDefault="005B5952" w:rsidP="00CD3A5B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D6878A" w14:textId="77777777" w:rsidR="005B5952" w:rsidRPr="00B77670" w:rsidRDefault="005B5952" w:rsidP="00CD3A5B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target-</w:t>
            </w:r>
            <w:proofErr w:type="spellStart"/>
            <w:r w:rsidRPr="00F56F1D">
              <w:t>nf</w:t>
            </w:r>
            <w:proofErr w:type="spellEnd"/>
            <w:r w:rsidRPr="00F56F1D">
              <w:t>-instance-id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1A17E0">
              <w:rPr>
                <w:rFonts w:hint="eastAsia"/>
                <w:lang w:eastAsia="zh-CN"/>
              </w:rPr>
              <w:t>.</w:t>
            </w:r>
          </w:p>
        </w:tc>
      </w:tr>
      <w:tr w:rsidR="005B5952" w:rsidRPr="002857AD" w14:paraId="3A4BBCCC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DEF62A" w14:textId="77777777" w:rsidR="005B5952" w:rsidRPr="002857AD" w:rsidRDefault="005B5952" w:rsidP="00CD3A5B">
            <w:pPr>
              <w:pStyle w:val="TAL"/>
            </w:pPr>
            <w:proofErr w:type="spellStart"/>
            <w:r w:rsidRPr="002857AD">
              <w:rPr>
                <w:rFonts w:hint="eastAsia"/>
              </w:rPr>
              <w:t>target</w:t>
            </w:r>
            <w:r>
              <w:rPr>
                <w:rFonts w:hint="eastAsia"/>
                <w:lang w:eastAsia="zh-CN"/>
              </w:rPr>
              <w:t>N</w:t>
            </w:r>
            <w:r w:rsidRPr="002857AD">
              <w:rPr>
                <w:rFonts w:hint="eastAsia"/>
              </w:rPr>
              <w:t>f</w:t>
            </w:r>
            <w:r>
              <w:rPr>
                <w:rFonts w:hint="eastAsia"/>
                <w:lang w:eastAsia="zh-CN"/>
              </w:rPr>
              <w:t>F</w:t>
            </w:r>
            <w:r w:rsidRPr="002857AD">
              <w:t>qdn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9658EA" w14:textId="77777777" w:rsidR="005B5952" w:rsidRPr="002857AD" w:rsidRDefault="005B5952" w:rsidP="00CD3A5B">
            <w:pPr>
              <w:pStyle w:val="TAL"/>
            </w:pPr>
            <w:proofErr w:type="spellStart"/>
            <w:r w:rsidRPr="002857AD">
              <w:rPr>
                <w:rFonts w:hint="eastAsia"/>
              </w:rPr>
              <w:t>Fqdn</w:t>
            </w:r>
            <w:proofErr w:type="spellEnd"/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DDD092" w14:textId="77777777" w:rsidR="005B5952" w:rsidRPr="002857AD" w:rsidRDefault="005B5952" w:rsidP="00CD3A5B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972710" w14:textId="77777777" w:rsidR="005B5952" w:rsidRPr="002857AD" w:rsidRDefault="005B5952" w:rsidP="00CD3A5B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1C2693B" w14:textId="77777777" w:rsidR="005B5952" w:rsidRPr="001A17E0" w:rsidRDefault="005B5952" w:rsidP="00CD3A5B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rPr>
                <w:rFonts w:hint="eastAsia"/>
              </w:rPr>
              <w:t>target-</w:t>
            </w:r>
            <w:proofErr w:type="spellStart"/>
            <w:r w:rsidRPr="00F56F1D">
              <w:rPr>
                <w:rFonts w:hint="eastAsia"/>
              </w:rPr>
              <w:t>nf</w:t>
            </w:r>
            <w:proofErr w:type="spellEnd"/>
            <w:r w:rsidRPr="00F56F1D">
              <w:rPr>
                <w:rFonts w:hint="eastAsia"/>
              </w:rPr>
              <w:t>-</w:t>
            </w:r>
            <w:proofErr w:type="spellStart"/>
            <w:r w:rsidRPr="00F56F1D">
              <w:rPr>
                <w:rFonts w:hint="eastAsia"/>
              </w:rPr>
              <w:t>f</w:t>
            </w:r>
            <w:r w:rsidRPr="001A17E0">
              <w:t>qdn</w:t>
            </w:r>
            <w:proofErr w:type="spellEnd"/>
            <w:r w:rsidRPr="00B7767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5B5952" w:rsidRPr="002857AD" w14:paraId="1E22A092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96B913" w14:textId="77777777" w:rsidR="005B5952" w:rsidRPr="002857AD" w:rsidRDefault="005B5952" w:rsidP="00CD3A5B">
            <w:pPr>
              <w:pStyle w:val="TAL"/>
            </w:pPr>
            <w:proofErr w:type="spellStart"/>
            <w:r>
              <w:t>hnrf</w:t>
            </w:r>
            <w:r>
              <w:rPr>
                <w:rFonts w:hint="eastAsia"/>
                <w:lang w:eastAsia="zh-CN"/>
              </w:rPr>
              <w:t>U</w:t>
            </w:r>
            <w:r w:rsidRPr="002857AD">
              <w:t>ri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46D502" w14:textId="77777777" w:rsidR="005B5952" w:rsidRPr="002857AD" w:rsidRDefault="005B5952" w:rsidP="00CD3A5B">
            <w:pPr>
              <w:pStyle w:val="TAL"/>
            </w:pPr>
            <w:r w:rsidRPr="002857AD">
              <w:t>Uri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669607" w14:textId="77777777" w:rsidR="005B5952" w:rsidRPr="002857AD" w:rsidRDefault="005B5952" w:rsidP="00CD3A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965E63" w14:textId="77777777" w:rsidR="005B5952" w:rsidRPr="002857AD" w:rsidRDefault="005B5952" w:rsidP="00CD3A5B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AFDF9F" w14:textId="77777777" w:rsidR="005B5952" w:rsidRPr="001A17E0" w:rsidRDefault="005B5952" w:rsidP="00CD3A5B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proofErr w:type="spellStart"/>
            <w:r w:rsidRPr="00F56F1D">
              <w:t>hnrf-uri</w:t>
            </w:r>
            <w:proofErr w:type="spellEnd"/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5B5952" w:rsidRPr="002857AD" w14:paraId="615CC63B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76B14B" w14:textId="77777777" w:rsidR="005B5952" w:rsidRPr="002857AD" w:rsidRDefault="005B5952" w:rsidP="00CD3A5B">
            <w:pPr>
              <w:pStyle w:val="TAL"/>
            </w:pPr>
            <w:proofErr w:type="spellStart"/>
            <w:r w:rsidRPr="002857AD">
              <w:t>snssais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7C6330" w14:textId="77777777" w:rsidR="005B5952" w:rsidRPr="002857AD" w:rsidRDefault="005B5952" w:rsidP="00CD3A5B">
            <w:pPr>
              <w:pStyle w:val="TAL"/>
            </w:pPr>
            <w:proofErr w:type="gramStart"/>
            <w:r w:rsidRPr="002857AD">
              <w:t>array(</w:t>
            </w:r>
            <w:proofErr w:type="spellStart"/>
            <w:proofErr w:type="gramEnd"/>
            <w:r w:rsidRPr="002857AD">
              <w:t>Snssai</w:t>
            </w:r>
            <w:proofErr w:type="spellEnd"/>
            <w:r w:rsidRPr="002857AD">
              <w:t>)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F5F338" w14:textId="77777777" w:rsidR="005B5952" w:rsidRPr="002857AD" w:rsidRDefault="005B5952" w:rsidP="00CD3A5B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806975" w14:textId="77777777" w:rsidR="005B5952" w:rsidRPr="002857AD" w:rsidRDefault="005B5952" w:rsidP="00CD3A5B">
            <w:pPr>
              <w:pStyle w:val="TAL"/>
            </w:pPr>
            <w:proofErr w:type="gramStart"/>
            <w:r>
              <w:t>1</w:t>
            </w:r>
            <w:r w:rsidRPr="002857AD">
              <w:t>..N</w:t>
            </w:r>
            <w:proofErr w:type="gramEnd"/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A5A9D98" w14:textId="77777777" w:rsidR="005B5952" w:rsidRPr="00B77670" w:rsidRDefault="005B5952" w:rsidP="00CD3A5B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proofErr w:type="spellStart"/>
            <w:r w:rsidRPr="00F56F1D">
              <w:t>snssais</w:t>
            </w:r>
            <w:proofErr w:type="spellEnd"/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1A17E0">
              <w:rPr>
                <w:rFonts w:hint="eastAsia"/>
                <w:lang w:eastAsia="zh-CN"/>
              </w:rPr>
              <w:t>.</w:t>
            </w:r>
          </w:p>
        </w:tc>
      </w:tr>
      <w:tr w:rsidR="005B5952" w14:paraId="0C510DCA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2DA27F" w14:textId="77777777" w:rsidR="005B5952" w:rsidRPr="002857AD" w:rsidRDefault="005B5952" w:rsidP="00CD3A5B">
            <w:pPr>
              <w:pStyle w:val="TAL"/>
            </w:pPr>
            <w:proofErr w:type="spellStart"/>
            <w:r>
              <w:rPr>
                <w:rFonts w:hint="eastAsia"/>
              </w:rPr>
              <w:t>plmn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pecific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nssai</w:t>
            </w:r>
            <w:r>
              <w:rPr>
                <w:rFonts w:hint="eastAsia"/>
                <w:lang w:eastAsia="zh-CN"/>
              </w:rPr>
              <w:t>L</w:t>
            </w:r>
            <w:r>
              <w:rPr>
                <w:rFonts w:hint="eastAsia"/>
              </w:rPr>
              <w:t>ist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BFAC8A" w14:textId="77777777" w:rsidR="005B5952" w:rsidRPr="002857AD" w:rsidRDefault="005B5952" w:rsidP="00CD3A5B">
            <w:pPr>
              <w:pStyle w:val="TAL"/>
            </w:pPr>
            <w:proofErr w:type="gramStart"/>
            <w:r>
              <w:rPr>
                <w:rFonts w:hint="eastAsia"/>
              </w:rPr>
              <w:t>array(</w:t>
            </w:r>
            <w:proofErr w:type="spellStart"/>
            <w:proofErr w:type="gramEnd"/>
            <w:r>
              <w:rPr>
                <w:rFonts w:hint="eastAsia"/>
              </w:rPr>
              <w:t>PlmnSnssai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4B1222" w14:textId="77777777" w:rsidR="005B5952" w:rsidRPr="002857AD" w:rsidRDefault="005B5952" w:rsidP="00CD3A5B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0380AF" w14:textId="77777777" w:rsidR="005B5952" w:rsidRDefault="005B5952" w:rsidP="00CD3A5B">
            <w:pPr>
              <w:pStyle w:val="TAL"/>
            </w:pPr>
            <w:proofErr w:type="gramStart"/>
            <w:r>
              <w:rPr>
                <w:rFonts w:hint="eastAsia"/>
              </w:rPr>
              <w:t>1..N</w:t>
            </w:r>
            <w:proofErr w:type="gramEnd"/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6CADB6" w14:textId="77777777" w:rsidR="005B5952" w:rsidRPr="001A17E0" w:rsidRDefault="005B5952" w:rsidP="00CD3A5B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proofErr w:type="spellStart"/>
            <w:r w:rsidRPr="00F56F1D">
              <w:rPr>
                <w:rFonts w:hint="eastAsia"/>
              </w:rPr>
              <w:t>plmn</w:t>
            </w:r>
            <w:proofErr w:type="spellEnd"/>
            <w:r w:rsidRPr="001A17E0">
              <w:t>-</w:t>
            </w:r>
            <w:r w:rsidRPr="00B77670">
              <w:rPr>
                <w:rFonts w:hint="eastAsia"/>
              </w:rPr>
              <w:t>specific</w:t>
            </w:r>
            <w:r w:rsidRPr="00B77670">
              <w:t>-</w:t>
            </w:r>
            <w:proofErr w:type="spellStart"/>
            <w:r w:rsidRPr="00DF7DB8">
              <w:rPr>
                <w:rFonts w:hint="eastAsia"/>
              </w:rPr>
              <w:t>snssai</w:t>
            </w:r>
            <w:proofErr w:type="spellEnd"/>
            <w:r w:rsidRPr="00DF7DB8">
              <w:rPr>
                <w:rFonts w:hint="eastAsia"/>
              </w:rPr>
              <w:t>-list</w:t>
            </w:r>
            <w:r w:rsidRPr="00F56F1D">
              <w:rPr>
                <w:lang w:eastAsia="zh-CN"/>
              </w:rPr>
              <w:t>" in 3GPP TS 29.510 </w:t>
            </w:r>
            <w:r>
              <w:rPr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5B5952" w:rsidRPr="002857AD" w14:paraId="65D4131C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8ABCBA" w14:textId="77777777" w:rsidR="005B5952" w:rsidRPr="002857AD" w:rsidRDefault="005B5952" w:rsidP="00CD3A5B">
            <w:pPr>
              <w:pStyle w:val="TAL"/>
            </w:pPr>
            <w:proofErr w:type="spellStart"/>
            <w:r>
              <w:t>nsi</w:t>
            </w:r>
            <w:r>
              <w:rPr>
                <w:rFonts w:hint="eastAsia"/>
                <w:lang w:eastAsia="zh-CN"/>
              </w:rPr>
              <w:t>L</w:t>
            </w:r>
            <w:r w:rsidRPr="002857AD">
              <w:t>ist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76E3D8" w14:textId="77777777" w:rsidR="005B5952" w:rsidRPr="002857AD" w:rsidRDefault="005B5952" w:rsidP="00CD3A5B">
            <w:pPr>
              <w:pStyle w:val="TAL"/>
            </w:pPr>
            <w:r w:rsidRPr="002857AD">
              <w:t>array(string)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0F98C2" w14:textId="77777777" w:rsidR="005B5952" w:rsidRPr="002857AD" w:rsidRDefault="005B5952" w:rsidP="00CD3A5B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64024D" w14:textId="77777777" w:rsidR="005B5952" w:rsidRPr="002857AD" w:rsidRDefault="005B5952" w:rsidP="00CD3A5B">
            <w:pPr>
              <w:pStyle w:val="TAL"/>
            </w:pPr>
            <w:proofErr w:type="gramStart"/>
            <w:r>
              <w:t>1</w:t>
            </w:r>
            <w:r w:rsidRPr="002857AD">
              <w:t>..N</w:t>
            </w:r>
            <w:proofErr w:type="gramEnd"/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B903D0" w14:textId="77777777" w:rsidR="005B5952" w:rsidRPr="001A17E0" w:rsidRDefault="005B5952" w:rsidP="00CD3A5B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proofErr w:type="spellStart"/>
            <w:r w:rsidRPr="00F56F1D">
              <w:t>nsi</w:t>
            </w:r>
            <w:proofErr w:type="spellEnd"/>
            <w:r w:rsidRPr="00F56F1D">
              <w:t>-list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5B5952" w:rsidRPr="002857AD" w14:paraId="2C136B27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EDFD21" w14:textId="77777777" w:rsidR="005B5952" w:rsidRPr="002857AD" w:rsidRDefault="005B5952" w:rsidP="00CD3A5B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149A4E" w14:textId="77777777" w:rsidR="005B5952" w:rsidRPr="002857AD" w:rsidRDefault="005B5952" w:rsidP="00CD3A5B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706878" w14:textId="77777777" w:rsidR="005B5952" w:rsidRPr="002857AD" w:rsidRDefault="005B5952" w:rsidP="00CD3A5B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649E08" w14:textId="77777777" w:rsidR="005B5952" w:rsidRPr="002857AD" w:rsidRDefault="005B5952" w:rsidP="00CD3A5B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0F7BF6" w14:textId="77777777" w:rsidR="005B5952" w:rsidRPr="001A17E0" w:rsidRDefault="005B5952" w:rsidP="00CD3A5B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proofErr w:type="spellStart"/>
            <w:r w:rsidRPr="00F56F1D">
              <w:rPr>
                <w:rFonts w:hint="eastAsia"/>
                <w:lang w:eastAsia="zh-CN"/>
              </w:rPr>
              <w:t>dnn</w:t>
            </w:r>
            <w:proofErr w:type="spellEnd"/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5B5952" w:rsidRPr="002857AD" w14:paraId="6CD16D39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028865" w14:textId="77777777" w:rsidR="005B5952" w:rsidRPr="002857AD" w:rsidRDefault="005B5952" w:rsidP="00CD3A5B">
            <w:pPr>
              <w:pStyle w:val="TAL"/>
            </w:pPr>
            <w:r w:rsidRPr="002857AD">
              <w:t>tai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373A44" w14:textId="77777777" w:rsidR="005B5952" w:rsidRPr="002857AD" w:rsidRDefault="005B5952" w:rsidP="00CD3A5B">
            <w:pPr>
              <w:pStyle w:val="TAL"/>
            </w:pPr>
            <w:r w:rsidRPr="002857AD">
              <w:t>Tai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35004" w14:textId="77777777" w:rsidR="005B5952" w:rsidRPr="002857AD" w:rsidRDefault="005B5952" w:rsidP="00CD3A5B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E1A741" w14:textId="77777777" w:rsidR="005B5952" w:rsidRPr="002857AD" w:rsidRDefault="005B5952" w:rsidP="00CD3A5B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DA67EC" w14:textId="77777777" w:rsidR="005B5952" w:rsidRPr="001A17E0" w:rsidRDefault="005B5952" w:rsidP="00CD3A5B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"tai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5B5952" w:rsidRPr="002857AD" w14:paraId="79C011A9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580F28" w14:textId="77777777" w:rsidR="005B5952" w:rsidRPr="002857AD" w:rsidRDefault="005B5952" w:rsidP="00CD3A5B">
            <w:pPr>
              <w:pStyle w:val="TAL"/>
            </w:pPr>
            <w:proofErr w:type="spellStart"/>
            <w:r w:rsidRPr="002857AD">
              <w:t>amf</w:t>
            </w:r>
            <w:r>
              <w:rPr>
                <w:rFonts w:hint="eastAsia"/>
                <w:lang w:eastAsia="zh-CN"/>
              </w:rPr>
              <w:t>R</w:t>
            </w:r>
            <w:r>
              <w:t>egion</w:t>
            </w:r>
            <w:r>
              <w:rPr>
                <w:rFonts w:hint="eastAsia"/>
                <w:lang w:eastAsia="zh-CN"/>
              </w:rPr>
              <w:t>I</w:t>
            </w:r>
            <w:r w:rsidRPr="002857AD">
              <w:t>d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4A374B" w14:textId="77777777" w:rsidR="005B5952" w:rsidRPr="002857AD" w:rsidRDefault="005B5952" w:rsidP="00CD3A5B">
            <w:pPr>
              <w:pStyle w:val="TAL"/>
            </w:pPr>
            <w:proofErr w:type="spellStart"/>
            <w:r>
              <w:t>AmfRegionId</w:t>
            </w:r>
            <w:proofErr w:type="spellEnd"/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37EFD7" w14:textId="77777777" w:rsidR="005B5952" w:rsidRPr="002857AD" w:rsidRDefault="005B5952" w:rsidP="00CD3A5B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F902C5" w14:textId="77777777" w:rsidR="005B5952" w:rsidRPr="002857AD" w:rsidRDefault="005B5952" w:rsidP="00CD3A5B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EC0D1F" w14:textId="77777777" w:rsidR="005B5952" w:rsidRPr="001A17E0" w:rsidRDefault="005B5952" w:rsidP="00CD3A5B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proofErr w:type="spellStart"/>
            <w:r w:rsidRPr="00F56F1D">
              <w:t>amf</w:t>
            </w:r>
            <w:proofErr w:type="spellEnd"/>
            <w:r w:rsidRPr="00F56F1D">
              <w:t>-region-id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5B5952" w:rsidRPr="002857AD" w14:paraId="7CBB6AEB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727176" w14:textId="139C63E9" w:rsidR="005B5952" w:rsidRPr="002857AD" w:rsidRDefault="005B5952" w:rsidP="00CD3A5B">
            <w:pPr>
              <w:pStyle w:val="TAL"/>
            </w:pPr>
            <w:proofErr w:type="spellStart"/>
            <w:r w:rsidRPr="002857AD">
              <w:t>amf</w:t>
            </w:r>
            <w:r>
              <w:rPr>
                <w:rFonts w:hint="eastAsia"/>
                <w:lang w:eastAsia="zh-CN"/>
              </w:rPr>
              <w:t>S</w:t>
            </w:r>
            <w:r w:rsidRPr="002857AD">
              <w:t>et</w:t>
            </w:r>
            <w:r>
              <w:rPr>
                <w:rFonts w:hint="eastAsia"/>
                <w:lang w:eastAsia="zh-CN"/>
              </w:rPr>
              <w:t>I</w:t>
            </w:r>
            <w:r w:rsidRPr="002857AD">
              <w:t>d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779974" w14:textId="45F76952" w:rsidR="005B5952" w:rsidRPr="002857AD" w:rsidRDefault="005B5952" w:rsidP="00CD3A5B">
            <w:pPr>
              <w:pStyle w:val="TAL"/>
            </w:pPr>
            <w:proofErr w:type="spellStart"/>
            <w:r>
              <w:t>AmfSetId</w:t>
            </w:r>
            <w:proofErr w:type="spellEnd"/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46CBF6" w14:textId="77777777" w:rsidR="005B5952" w:rsidRPr="002857AD" w:rsidRDefault="005B5952" w:rsidP="00CD3A5B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0B6786" w14:textId="77777777" w:rsidR="005B5952" w:rsidRPr="002857AD" w:rsidRDefault="005B5952" w:rsidP="00CD3A5B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8F3A46" w14:textId="792ECFAF" w:rsidR="005B5952" w:rsidRPr="001A17E0" w:rsidRDefault="005B5952" w:rsidP="00CD3A5B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proofErr w:type="spellStart"/>
            <w:r w:rsidRPr="00F56F1D">
              <w:t>amf</w:t>
            </w:r>
            <w:proofErr w:type="spellEnd"/>
            <w:r w:rsidRPr="00F56F1D">
              <w:t>-set-id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5B5952" w:rsidRPr="002857AD" w14:paraId="3CFF6F53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01A1E6" w14:textId="77777777" w:rsidR="005B5952" w:rsidRPr="002857AD" w:rsidRDefault="005B5952" w:rsidP="00CD3A5B">
            <w:pPr>
              <w:pStyle w:val="TAL"/>
            </w:pPr>
            <w:proofErr w:type="spellStart"/>
            <w:r w:rsidRPr="002857AD">
              <w:t>guami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ACB705" w14:textId="77777777" w:rsidR="005B5952" w:rsidRPr="002857AD" w:rsidRDefault="005B5952" w:rsidP="00CD3A5B">
            <w:pPr>
              <w:pStyle w:val="TAL"/>
            </w:pPr>
            <w:proofErr w:type="spellStart"/>
            <w:r w:rsidRPr="002857AD">
              <w:t>Guami</w:t>
            </w:r>
            <w:proofErr w:type="spellEnd"/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F5F2B7" w14:textId="77777777" w:rsidR="005B5952" w:rsidRPr="002857AD" w:rsidRDefault="005B5952" w:rsidP="00CD3A5B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6D1D4B" w14:textId="77777777" w:rsidR="005B5952" w:rsidRPr="002857AD" w:rsidRDefault="005B5952" w:rsidP="00CD3A5B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098350" w14:textId="77777777" w:rsidR="005B5952" w:rsidRPr="001A17E0" w:rsidRDefault="005B5952" w:rsidP="00CD3A5B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proofErr w:type="spellStart"/>
            <w:r w:rsidRPr="00F56F1D">
              <w:rPr>
                <w:rFonts w:hint="eastAsia"/>
                <w:lang w:eastAsia="zh-CN"/>
              </w:rPr>
              <w:t>guami</w:t>
            </w:r>
            <w:proofErr w:type="spellEnd"/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5B5952" w:rsidRPr="002857AD" w14:paraId="7BA8DF33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5EA622" w14:textId="77777777" w:rsidR="005B5952" w:rsidRPr="002857AD" w:rsidRDefault="005B5952" w:rsidP="00CD3A5B">
            <w:pPr>
              <w:pStyle w:val="TAL"/>
            </w:pPr>
            <w:proofErr w:type="spellStart"/>
            <w:r w:rsidRPr="002857AD">
              <w:t>supi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183E2C" w14:textId="77777777" w:rsidR="005B5952" w:rsidRPr="002857AD" w:rsidRDefault="005B5952" w:rsidP="00CD3A5B">
            <w:pPr>
              <w:pStyle w:val="TAL"/>
            </w:pPr>
            <w:proofErr w:type="spellStart"/>
            <w:r w:rsidRPr="002857AD">
              <w:t>Supi</w:t>
            </w:r>
            <w:proofErr w:type="spellEnd"/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15CCF7" w14:textId="77777777" w:rsidR="005B5952" w:rsidRPr="002857AD" w:rsidRDefault="005B5952" w:rsidP="00CD3A5B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64F54E" w14:textId="77777777" w:rsidR="005B5952" w:rsidRPr="002857AD" w:rsidRDefault="005B5952" w:rsidP="00CD3A5B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235CB9" w14:textId="77777777" w:rsidR="005B5952" w:rsidRPr="001A17E0" w:rsidRDefault="005B5952" w:rsidP="00CD3A5B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proofErr w:type="spellStart"/>
            <w:r w:rsidRPr="00F56F1D">
              <w:rPr>
                <w:rFonts w:hint="eastAsia"/>
                <w:lang w:eastAsia="zh-CN"/>
              </w:rPr>
              <w:t>supi</w:t>
            </w:r>
            <w:proofErr w:type="spellEnd"/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5B5952" w:rsidRPr="002857AD" w14:paraId="50F78624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8797FF" w14:textId="77777777" w:rsidR="005B5952" w:rsidRPr="002857AD" w:rsidRDefault="005B5952" w:rsidP="00CD3A5B">
            <w:pPr>
              <w:pStyle w:val="TAL"/>
            </w:pPr>
            <w:r>
              <w:t>ue</w:t>
            </w:r>
            <w:r>
              <w:rPr>
                <w:rFonts w:hint="eastAsia"/>
                <w:lang w:eastAsia="zh-CN"/>
              </w:rPr>
              <w:t>I</w:t>
            </w:r>
            <w:r>
              <w:t>pv4</w:t>
            </w:r>
            <w:r>
              <w:rPr>
                <w:rFonts w:hint="eastAsia"/>
                <w:lang w:eastAsia="zh-CN"/>
              </w:rPr>
              <w:t>A</w:t>
            </w:r>
            <w:r w:rsidRPr="002857AD">
              <w:t>ddress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DEDDD7" w14:textId="77777777" w:rsidR="005B5952" w:rsidRPr="002857AD" w:rsidRDefault="005B5952" w:rsidP="00CD3A5B">
            <w:pPr>
              <w:pStyle w:val="TAL"/>
            </w:pPr>
            <w:r w:rsidRPr="002857AD">
              <w:t>Ipv4Addr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F15088" w14:textId="77777777" w:rsidR="005B5952" w:rsidRPr="002857AD" w:rsidRDefault="005B5952" w:rsidP="00CD3A5B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AB3991" w14:textId="77777777" w:rsidR="005B5952" w:rsidRPr="002857AD" w:rsidRDefault="005B5952" w:rsidP="00CD3A5B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BCC2015" w14:textId="77777777" w:rsidR="005B5952" w:rsidRPr="001A17E0" w:rsidRDefault="005B5952" w:rsidP="00CD3A5B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 xml:space="preserve"> ue-ipv4-address</w:t>
            </w:r>
            <w:r w:rsidRPr="001A17E0">
              <w:rPr>
                <w:rFonts w:hint="eastAsia"/>
                <w:lang w:eastAsia="zh-CN"/>
              </w:rPr>
              <w:t xml:space="preserve"> 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5B5952" w:rsidRPr="003206FE" w14:paraId="1A123A8B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E1FBFA" w14:textId="77777777" w:rsidR="005B5952" w:rsidRPr="002857AD" w:rsidRDefault="005B5952" w:rsidP="00CD3A5B">
            <w:pPr>
              <w:pStyle w:val="TAL"/>
            </w:pPr>
            <w:proofErr w:type="spellStart"/>
            <w:r>
              <w:t>ip</w:t>
            </w:r>
            <w:r>
              <w:rPr>
                <w:rFonts w:hint="eastAsia"/>
                <w:lang w:eastAsia="zh-CN"/>
              </w:rPr>
              <w:t>D</w:t>
            </w:r>
            <w:r w:rsidRPr="003206FE">
              <w:t>omain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8C8B0C" w14:textId="77777777" w:rsidR="005B5952" w:rsidRPr="002857AD" w:rsidRDefault="005B5952" w:rsidP="00CD3A5B">
            <w:pPr>
              <w:pStyle w:val="TAL"/>
            </w:pPr>
            <w:r w:rsidRPr="003206FE">
              <w:t>string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BF3469" w14:textId="77777777" w:rsidR="005B5952" w:rsidRPr="002857AD" w:rsidRDefault="005B5952" w:rsidP="00CD3A5B">
            <w:pPr>
              <w:pStyle w:val="TAC"/>
            </w:pPr>
            <w:r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4A6D1A" w14:textId="77777777" w:rsidR="005B5952" w:rsidRPr="002857AD" w:rsidRDefault="005B5952" w:rsidP="00CD3A5B">
            <w:pPr>
              <w:pStyle w:val="TAL"/>
            </w:pPr>
            <w:r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0482076" w14:textId="77777777" w:rsidR="005B5952" w:rsidRPr="001A17E0" w:rsidRDefault="005B5952" w:rsidP="00CD3A5B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proofErr w:type="spellStart"/>
            <w:r w:rsidRPr="00F56F1D">
              <w:rPr>
                <w:rFonts w:hint="eastAsia"/>
                <w:lang w:eastAsia="zh-CN"/>
              </w:rPr>
              <w:t>ip</w:t>
            </w:r>
            <w:proofErr w:type="spellEnd"/>
            <w:r w:rsidRPr="00F56F1D">
              <w:rPr>
                <w:rFonts w:hint="eastAsia"/>
                <w:lang w:eastAsia="zh-CN"/>
              </w:rPr>
              <w:t>-domain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5B5952" w:rsidRPr="002857AD" w14:paraId="1065F998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5C9AB9" w14:textId="77777777" w:rsidR="005B5952" w:rsidRPr="002857AD" w:rsidRDefault="005B5952" w:rsidP="00CD3A5B">
            <w:pPr>
              <w:pStyle w:val="TAL"/>
            </w:pPr>
            <w:r>
              <w:t>ue</w:t>
            </w:r>
            <w:r>
              <w:rPr>
                <w:rFonts w:hint="eastAsia"/>
                <w:lang w:eastAsia="zh-CN"/>
              </w:rPr>
              <w:t>I</w:t>
            </w:r>
            <w:r>
              <w:t>pv6</w:t>
            </w:r>
            <w:r>
              <w:rPr>
                <w:rFonts w:hint="eastAsia"/>
                <w:lang w:eastAsia="zh-CN"/>
              </w:rPr>
              <w:t>P</w:t>
            </w:r>
            <w:r w:rsidRPr="002857AD">
              <w:t>refix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A875D6" w14:textId="77777777" w:rsidR="005B5952" w:rsidRPr="002857AD" w:rsidRDefault="005B5952" w:rsidP="00CD3A5B">
            <w:pPr>
              <w:pStyle w:val="TAL"/>
            </w:pPr>
            <w:r w:rsidRPr="002857AD">
              <w:t>Ipv6Prefix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BD694A" w14:textId="77777777" w:rsidR="005B5952" w:rsidRPr="002857AD" w:rsidRDefault="005B5952" w:rsidP="00CD3A5B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CE77E" w14:textId="77777777" w:rsidR="005B5952" w:rsidRPr="002857AD" w:rsidRDefault="005B5952" w:rsidP="00CD3A5B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C99BAC" w14:textId="77777777" w:rsidR="005B5952" w:rsidRPr="001A17E0" w:rsidRDefault="005B5952" w:rsidP="00CD3A5B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ue-ipv6-prefix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5B5952" w:rsidRPr="002857AD" w14:paraId="7074AC95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24E31C" w14:textId="77777777" w:rsidR="005B5952" w:rsidRPr="002857AD" w:rsidRDefault="005B5952" w:rsidP="00CD3A5B">
            <w:pPr>
              <w:pStyle w:val="TAL"/>
            </w:pPr>
            <w:proofErr w:type="spellStart"/>
            <w:r>
              <w:t>pgw</w:t>
            </w:r>
            <w:r>
              <w:rPr>
                <w:rFonts w:hint="eastAsia"/>
                <w:lang w:eastAsia="zh-CN"/>
              </w:rPr>
              <w:t>I</w:t>
            </w:r>
            <w:r w:rsidRPr="002857AD">
              <w:t>nd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296710" w14:textId="77777777" w:rsidR="005B5952" w:rsidRPr="002857AD" w:rsidRDefault="005B5952" w:rsidP="00CD3A5B">
            <w:pPr>
              <w:pStyle w:val="TAL"/>
            </w:pPr>
            <w:proofErr w:type="spellStart"/>
            <w:r w:rsidRPr="002857AD">
              <w:t>boolean</w:t>
            </w:r>
            <w:proofErr w:type="spellEnd"/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63AC00" w14:textId="77777777" w:rsidR="005B5952" w:rsidRPr="002857AD" w:rsidRDefault="005B5952" w:rsidP="00CD3A5B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CA5802" w14:textId="77777777" w:rsidR="005B5952" w:rsidRPr="002857AD" w:rsidRDefault="005B5952" w:rsidP="00CD3A5B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9F4706" w14:textId="77777777" w:rsidR="005B5952" w:rsidRPr="001A17E0" w:rsidRDefault="005B5952" w:rsidP="00CD3A5B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proofErr w:type="spellStart"/>
            <w:r w:rsidRPr="00F56F1D">
              <w:t>pgw-in</w:t>
            </w:r>
            <w:r w:rsidRPr="001A17E0">
              <w:t>d</w:t>
            </w:r>
            <w:proofErr w:type="spellEnd"/>
            <w:r w:rsidRPr="00B7767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5B5952" w:rsidRPr="002857AD" w14:paraId="5BE07373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0DD68D" w14:textId="77777777" w:rsidR="005B5952" w:rsidRPr="002857AD" w:rsidRDefault="005B5952" w:rsidP="00CD3A5B">
            <w:pPr>
              <w:pStyle w:val="TAL"/>
            </w:pPr>
            <w:proofErr w:type="spellStart"/>
            <w:r w:rsidRPr="002857AD">
              <w:rPr>
                <w:lang w:eastAsia="zh-CN"/>
              </w:rPr>
              <w:t>pgw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ECB3F7" w14:textId="77777777" w:rsidR="005B5952" w:rsidRPr="002857AD" w:rsidRDefault="005B5952" w:rsidP="00CD3A5B">
            <w:pPr>
              <w:pStyle w:val="TAL"/>
            </w:pPr>
            <w:proofErr w:type="spellStart"/>
            <w:r w:rsidRPr="002857AD">
              <w:t>Fqdn</w:t>
            </w:r>
            <w:proofErr w:type="spellEnd"/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C0F548" w14:textId="77777777" w:rsidR="005B5952" w:rsidRPr="002857AD" w:rsidRDefault="005B5952" w:rsidP="00CD3A5B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8E8A06" w14:textId="77777777" w:rsidR="005B5952" w:rsidRPr="002857AD" w:rsidRDefault="005B5952" w:rsidP="00CD3A5B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51CADF" w14:textId="77777777" w:rsidR="005B5952" w:rsidRPr="001A17E0" w:rsidRDefault="005B5952" w:rsidP="00CD3A5B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proofErr w:type="spellStart"/>
            <w:r w:rsidRPr="00F56F1D">
              <w:rPr>
                <w:rFonts w:hint="eastAsia"/>
                <w:lang w:eastAsia="zh-CN"/>
              </w:rPr>
              <w:t>pgw</w:t>
            </w:r>
            <w:proofErr w:type="spellEnd"/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5B5952" w:rsidRPr="002857AD" w14:paraId="41FB8994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B9E396" w14:textId="77777777" w:rsidR="005B5952" w:rsidRPr="002857AD" w:rsidRDefault="005B5952" w:rsidP="00CD3A5B">
            <w:pPr>
              <w:pStyle w:val="TAL"/>
              <w:rPr>
                <w:lang w:eastAsia="zh-CN"/>
              </w:rPr>
            </w:pPr>
            <w:proofErr w:type="spellStart"/>
            <w:r w:rsidRPr="002857AD">
              <w:t>gpsi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5CBF0C" w14:textId="77777777" w:rsidR="005B5952" w:rsidRPr="002857AD" w:rsidRDefault="005B5952" w:rsidP="00CD3A5B">
            <w:pPr>
              <w:pStyle w:val="TAL"/>
            </w:pPr>
            <w:proofErr w:type="spellStart"/>
            <w:r w:rsidRPr="002857AD">
              <w:t>Gpsi</w:t>
            </w:r>
            <w:proofErr w:type="spellEnd"/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19E2C4" w14:textId="77777777" w:rsidR="005B5952" w:rsidRPr="002857AD" w:rsidRDefault="005B5952" w:rsidP="00CD3A5B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1D1D8A" w14:textId="77777777" w:rsidR="005B5952" w:rsidRPr="002857AD" w:rsidRDefault="005B5952" w:rsidP="00CD3A5B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033B02" w14:textId="77777777" w:rsidR="005B5952" w:rsidRPr="001A17E0" w:rsidRDefault="005B5952" w:rsidP="00CD3A5B">
            <w:pPr>
              <w:pStyle w:val="TAL"/>
              <w:rPr>
                <w:rFonts w:cs="Arial"/>
                <w:szCs w:val="18"/>
              </w:rPr>
            </w:pPr>
            <w:r w:rsidRPr="00F56F1D">
              <w:rPr>
                <w:rFonts w:hint="eastAsia"/>
                <w:lang w:eastAsia="zh-CN"/>
              </w:rPr>
              <w:t>See "</w:t>
            </w:r>
            <w:proofErr w:type="spellStart"/>
            <w:r w:rsidRPr="00F56F1D">
              <w:rPr>
                <w:rFonts w:hint="eastAsia"/>
                <w:lang w:eastAsia="zh-CN"/>
              </w:rPr>
              <w:t>gpsi</w:t>
            </w:r>
            <w:proofErr w:type="spellEnd"/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5B5952" w:rsidRPr="002857AD" w14:paraId="5A475AB1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D9C20A" w14:textId="77777777" w:rsidR="005B5952" w:rsidRPr="002857AD" w:rsidRDefault="005B5952" w:rsidP="00CD3A5B">
            <w:pPr>
              <w:pStyle w:val="TAL"/>
              <w:rPr>
                <w:lang w:eastAsia="zh-CN"/>
              </w:rPr>
            </w:pPr>
            <w:proofErr w:type="spellStart"/>
            <w:r>
              <w:t>external</w:t>
            </w:r>
            <w:r>
              <w:rPr>
                <w:rFonts w:hint="eastAsia"/>
                <w:lang w:eastAsia="zh-CN"/>
              </w:rPr>
              <w:t>G</w:t>
            </w:r>
            <w:r>
              <w:t>roup</w:t>
            </w:r>
            <w:r>
              <w:rPr>
                <w:rFonts w:hint="eastAsia"/>
                <w:lang w:eastAsia="zh-CN"/>
              </w:rPr>
              <w:t>I</w:t>
            </w:r>
            <w:r w:rsidRPr="002857AD">
              <w:t>dentity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F5DA37" w14:textId="77777777" w:rsidR="005B5952" w:rsidRPr="002857AD" w:rsidRDefault="005B5952" w:rsidP="00CD3A5B">
            <w:pPr>
              <w:pStyle w:val="TAL"/>
            </w:pPr>
            <w:proofErr w:type="spellStart"/>
            <w:r w:rsidRPr="002857AD">
              <w:t>GroupId</w:t>
            </w:r>
            <w:proofErr w:type="spellEnd"/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C14EFE" w14:textId="77777777" w:rsidR="005B5952" w:rsidRPr="002857AD" w:rsidRDefault="005B5952" w:rsidP="00CD3A5B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00260A" w14:textId="77777777" w:rsidR="005B5952" w:rsidRPr="002857AD" w:rsidRDefault="005B5952" w:rsidP="00CD3A5B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C01736" w14:textId="77777777" w:rsidR="005B5952" w:rsidRPr="001A17E0" w:rsidRDefault="005B5952" w:rsidP="00CD3A5B">
            <w:pPr>
              <w:pStyle w:val="TAL"/>
              <w:rPr>
                <w:rFonts w:cs="Arial"/>
                <w:szCs w:val="18"/>
              </w:rPr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external-group-iden</w:t>
            </w:r>
            <w:r w:rsidRPr="001A17E0">
              <w:t>tity</w:t>
            </w:r>
            <w:r w:rsidRPr="00B7767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5B5952" w:rsidRPr="002857AD" w14:paraId="017E6FEE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6F1DAD" w14:textId="77777777" w:rsidR="005B5952" w:rsidRPr="002857AD" w:rsidRDefault="005B5952" w:rsidP="00CD3A5B">
            <w:pPr>
              <w:pStyle w:val="TAL"/>
              <w:rPr>
                <w:lang w:eastAsia="zh-CN"/>
              </w:rPr>
            </w:pPr>
            <w:proofErr w:type="spellStart"/>
            <w:r>
              <w:t>data</w:t>
            </w:r>
            <w:r>
              <w:rPr>
                <w:rFonts w:hint="eastAsia"/>
                <w:lang w:eastAsia="zh-CN"/>
              </w:rPr>
              <w:t>S</w:t>
            </w:r>
            <w:r w:rsidRPr="002857AD">
              <w:t>et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D26CD6" w14:textId="77777777" w:rsidR="005B5952" w:rsidRPr="002857AD" w:rsidRDefault="005B5952" w:rsidP="00CD3A5B">
            <w:pPr>
              <w:pStyle w:val="TAL"/>
            </w:pPr>
            <w:proofErr w:type="spellStart"/>
            <w:r w:rsidRPr="002857AD">
              <w:t>DataSetId</w:t>
            </w:r>
            <w:proofErr w:type="spellEnd"/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A6124E" w14:textId="77777777" w:rsidR="005B5952" w:rsidRPr="002857AD" w:rsidRDefault="005B5952" w:rsidP="00CD3A5B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18F588" w14:textId="77777777" w:rsidR="005B5952" w:rsidRPr="002857AD" w:rsidRDefault="005B5952" w:rsidP="00CD3A5B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C9028EA" w14:textId="77777777" w:rsidR="005B5952" w:rsidRPr="001A17E0" w:rsidRDefault="005B5952" w:rsidP="00CD3A5B">
            <w:pPr>
              <w:pStyle w:val="TAL"/>
              <w:rPr>
                <w:rFonts w:cs="Arial"/>
                <w:szCs w:val="18"/>
              </w:rPr>
            </w:pPr>
            <w:r w:rsidRPr="00F56F1D">
              <w:rPr>
                <w:rFonts w:hint="eastAsia"/>
                <w:lang w:eastAsia="zh-CN"/>
              </w:rPr>
              <w:t>See "data-set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5B5952" w:rsidRPr="002857AD" w14:paraId="3A3BEC17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98A58C" w14:textId="77777777" w:rsidR="005B5952" w:rsidRPr="002857AD" w:rsidRDefault="005B5952" w:rsidP="00CD3A5B">
            <w:pPr>
              <w:pStyle w:val="TAL"/>
              <w:rPr>
                <w:lang w:eastAsia="zh-CN"/>
              </w:rPr>
            </w:pPr>
            <w:proofErr w:type="spellStart"/>
            <w:r>
              <w:t>routing</w:t>
            </w:r>
            <w:r>
              <w:rPr>
                <w:rFonts w:hint="eastAsia"/>
                <w:lang w:eastAsia="zh-CN"/>
              </w:rPr>
              <w:t>I</w:t>
            </w:r>
            <w:r w:rsidRPr="002857AD">
              <w:t>ndicator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13CC84" w14:textId="77777777" w:rsidR="005B5952" w:rsidRPr="002857AD" w:rsidRDefault="005B5952" w:rsidP="00CD3A5B">
            <w:pPr>
              <w:pStyle w:val="TAL"/>
            </w:pPr>
            <w:r w:rsidRPr="002857AD">
              <w:t>string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99D564" w14:textId="77777777" w:rsidR="005B5952" w:rsidRPr="002857AD" w:rsidRDefault="005B5952" w:rsidP="00CD3A5B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9C5DD4" w14:textId="77777777" w:rsidR="005B5952" w:rsidRPr="002857AD" w:rsidRDefault="005B5952" w:rsidP="00CD3A5B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C87BA3" w14:textId="77777777" w:rsidR="005B5952" w:rsidRPr="00B77670" w:rsidRDefault="005B5952" w:rsidP="00CD3A5B">
            <w:pPr>
              <w:pStyle w:val="TAL"/>
              <w:rPr>
                <w:rFonts w:cs="Arial"/>
                <w:szCs w:val="18"/>
              </w:rPr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routing-indicator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</w:t>
            </w:r>
            <w:r w:rsidRPr="00F56F1D">
              <w:rPr>
                <w:rFonts w:hint="eastAsia"/>
                <w:lang w:val="en-US" w:eastAsia="zh-CN"/>
              </w:rPr>
              <w:t xml:space="preserve"> </w:t>
            </w:r>
            <w:r w:rsidRPr="001A17E0">
              <w:rPr>
                <w:lang w:eastAsia="zh-CN"/>
              </w:rPr>
              <w:t>6.2.3.2.3.1-1</w:t>
            </w:r>
            <w:r w:rsidRPr="00B77670">
              <w:rPr>
                <w:rFonts w:hint="eastAsia"/>
                <w:lang w:eastAsia="zh-CN"/>
              </w:rPr>
              <w:t>.</w:t>
            </w:r>
          </w:p>
        </w:tc>
      </w:tr>
      <w:tr w:rsidR="005B5952" w:rsidRPr="002857AD" w14:paraId="1F179B26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DCF9F6" w14:textId="77777777" w:rsidR="005B5952" w:rsidRPr="002857AD" w:rsidRDefault="005B5952" w:rsidP="00CD3A5B">
            <w:pPr>
              <w:pStyle w:val="TAL"/>
            </w:pPr>
            <w:proofErr w:type="spellStart"/>
            <w:r>
              <w:t>group</w:t>
            </w:r>
            <w:r>
              <w:rPr>
                <w:rFonts w:hint="eastAsia"/>
                <w:lang w:eastAsia="zh-CN"/>
              </w:rPr>
              <w:t>I</w:t>
            </w:r>
            <w:r>
              <w:t>d</w:t>
            </w:r>
            <w:r>
              <w:rPr>
                <w:rFonts w:hint="eastAsia"/>
                <w:lang w:eastAsia="zh-CN"/>
              </w:rPr>
              <w:t>L</w:t>
            </w:r>
            <w:r w:rsidRPr="002857AD">
              <w:t>ist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6E1068" w14:textId="77777777" w:rsidR="005B5952" w:rsidRPr="002857AD" w:rsidRDefault="005B5952" w:rsidP="00CD3A5B">
            <w:pPr>
              <w:pStyle w:val="TAL"/>
            </w:pPr>
            <w:proofErr w:type="gramStart"/>
            <w:r w:rsidRPr="002857AD">
              <w:t>array(</w:t>
            </w:r>
            <w:proofErr w:type="spellStart"/>
            <w:proofErr w:type="gramEnd"/>
            <w:r>
              <w:t>NfGroupId</w:t>
            </w:r>
            <w:proofErr w:type="spellEnd"/>
            <w:r w:rsidRPr="002857AD">
              <w:t>)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784EE9" w14:textId="77777777" w:rsidR="005B5952" w:rsidRPr="002857AD" w:rsidRDefault="005B5952" w:rsidP="00CD3A5B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77EE0C" w14:textId="77777777" w:rsidR="005B5952" w:rsidRPr="002857AD" w:rsidRDefault="005B5952" w:rsidP="00CD3A5B">
            <w:pPr>
              <w:pStyle w:val="TAL"/>
            </w:pPr>
            <w:proofErr w:type="gramStart"/>
            <w:r w:rsidRPr="002857AD">
              <w:t>1..N</w:t>
            </w:r>
            <w:proofErr w:type="gramEnd"/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F44568" w14:textId="77777777" w:rsidR="005B5952" w:rsidRPr="001A17E0" w:rsidRDefault="005B5952" w:rsidP="00CD3A5B">
            <w:pPr>
              <w:pStyle w:val="TAL"/>
              <w:rPr>
                <w:rFonts w:cs="Arial"/>
                <w:szCs w:val="18"/>
              </w:rPr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group-id-list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5B5952" w:rsidRPr="00567194" w14:paraId="4F52C16E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A7B7BA" w14:textId="77777777" w:rsidR="005B5952" w:rsidRPr="002857AD" w:rsidRDefault="005B5952" w:rsidP="00CD3A5B">
            <w:pPr>
              <w:pStyle w:val="TAL"/>
            </w:pPr>
            <w:proofErr w:type="spellStart"/>
            <w:r>
              <w:t>dnai</w:t>
            </w:r>
            <w:r>
              <w:rPr>
                <w:rFonts w:hint="eastAsia"/>
                <w:lang w:eastAsia="zh-CN"/>
              </w:rPr>
              <w:t>L</w:t>
            </w:r>
            <w:r w:rsidRPr="00567194">
              <w:t>ist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4039E2" w14:textId="77777777" w:rsidR="005B5952" w:rsidRPr="002857AD" w:rsidRDefault="005B5952" w:rsidP="00CD3A5B">
            <w:pPr>
              <w:pStyle w:val="TAL"/>
            </w:pPr>
            <w:proofErr w:type="gramStart"/>
            <w:r>
              <w:t>a</w:t>
            </w:r>
            <w:r w:rsidRPr="00567194">
              <w:t>rray(</w:t>
            </w:r>
            <w:proofErr w:type="spellStart"/>
            <w:proofErr w:type="gramEnd"/>
            <w:r w:rsidRPr="00567194">
              <w:t>Dnai</w:t>
            </w:r>
            <w:proofErr w:type="spellEnd"/>
            <w:r w:rsidRPr="00567194">
              <w:t>)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F94860" w14:textId="77777777" w:rsidR="005B5952" w:rsidRPr="002857AD" w:rsidRDefault="005B5952" w:rsidP="00CD3A5B">
            <w:pPr>
              <w:pStyle w:val="TAC"/>
            </w:pPr>
            <w:r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5A6A55" w14:textId="77777777" w:rsidR="005B5952" w:rsidRPr="002857AD" w:rsidRDefault="005B5952" w:rsidP="00CD3A5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AE2874" w14:textId="77777777" w:rsidR="005B5952" w:rsidRPr="001A17E0" w:rsidRDefault="005B5952" w:rsidP="00CD3A5B">
            <w:pPr>
              <w:pStyle w:val="TAL"/>
              <w:rPr>
                <w:rFonts w:cs="Arial"/>
                <w:szCs w:val="18"/>
              </w:rPr>
            </w:pPr>
            <w:r w:rsidRPr="00F56F1D">
              <w:rPr>
                <w:rFonts w:hint="eastAsia"/>
                <w:lang w:eastAsia="zh-CN"/>
              </w:rPr>
              <w:t>See "</w:t>
            </w:r>
            <w:proofErr w:type="spellStart"/>
            <w:r w:rsidRPr="00F56F1D">
              <w:rPr>
                <w:rFonts w:hint="eastAsia"/>
                <w:lang w:eastAsia="zh-CN"/>
              </w:rPr>
              <w:t>dnai</w:t>
            </w:r>
            <w:proofErr w:type="spellEnd"/>
            <w:r w:rsidRPr="00F56F1D">
              <w:rPr>
                <w:rFonts w:hint="eastAsia"/>
                <w:lang w:eastAsia="zh-CN"/>
              </w:rPr>
              <w:t>-list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5B5952" w:rsidRPr="002857AD" w14:paraId="26C99682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D38A41" w14:textId="77777777" w:rsidR="005B5952" w:rsidRPr="002857AD" w:rsidRDefault="005B5952" w:rsidP="00CD3A5B">
            <w:pPr>
              <w:pStyle w:val="TAL"/>
            </w:pPr>
            <w:proofErr w:type="spellStart"/>
            <w:r>
              <w:t>upf</w:t>
            </w:r>
            <w:r>
              <w:rPr>
                <w:rFonts w:hint="eastAsia"/>
                <w:lang w:eastAsia="zh-CN"/>
              </w:rPr>
              <w:t>I</w:t>
            </w:r>
            <w:r w:rsidRPr="000B71E3">
              <w:t>wk</w:t>
            </w:r>
            <w:r>
              <w:rPr>
                <w:rFonts w:hint="eastAsia"/>
                <w:lang w:eastAsia="zh-CN"/>
              </w:rPr>
              <w:t>E</w:t>
            </w:r>
            <w:r w:rsidRPr="000B71E3">
              <w:t>ps</w:t>
            </w:r>
            <w:r>
              <w:rPr>
                <w:rFonts w:hint="eastAsia"/>
                <w:lang w:eastAsia="zh-CN"/>
              </w:rPr>
              <w:t>I</w:t>
            </w:r>
            <w:r w:rsidRPr="000B71E3">
              <w:t>nd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6BABAB" w14:textId="77777777" w:rsidR="005B5952" w:rsidRPr="002857AD" w:rsidRDefault="005B5952" w:rsidP="00CD3A5B">
            <w:pPr>
              <w:pStyle w:val="TAL"/>
            </w:pPr>
            <w:proofErr w:type="spellStart"/>
            <w:r w:rsidRPr="002857AD">
              <w:t>boolean</w:t>
            </w:r>
            <w:proofErr w:type="spellEnd"/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A5809B" w14:textId="77777777" w:rsidR="005B5952" w:rsidRPr="002857AD" w:rsidRDefault="005B5952" w:rsidP="00CD3A5B">
            <w:pPr>
              <w:pStyle w:val="TAC"/>
            </w:pPr>
            <w:r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43B112" w14:textId="77777777" w:rsidR="005B5952" w:rsidRPr="002857AD" w:rsidRDefault="005B5952" w:rsidP="00CD3A5B">
            <w:pPr>
              <w:pStyle w:val="TAL"/>
            </w:pPr>
            <w:r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ECD58E" w14:textId="77777777" w:rsidR="005B5952" w:rsidRPr="00B77670" w:rsidRDefault="005B5952" w:rsidP="00CD3A5B">
            <w:pPr>
              <w:pStyle w:val="TAL"/>
              <w:rPr>
                <w:rFonts w:cs="Arial"/>
                <w:szCs w:val="18"/>
              </w:rPr>
            </w:pPr>
            <w:r w:rsidRPr="00F56F1D">
              <w:rPr>
                <w:rFonts w:hint="eastAsia"/>
                <w:lang w:eastAsia="zh-CN"/>
              </w:rPr>
              <w:t>See "</w:t>
            </w:r>
            <w:proofErr w:type="spellStart"/>
            <w:r w:rsidRPr="00F56F1D">
              <w:t>upf</w:t>
            </w:r>
            <w:proofErr w:type="spellEnd"/>
            <w:r w:rsidRPr="00F56F1D">
              <w:t>-</w:t>
            </w:r>
            <w:proofErr w:type="spellStart"/>
            <w:r w:rsidRPr="001A17E0">
              <w:t>iwk</w:t>
            </w:r>
            <w:proofErr w:type="spellEnd"/>
            <w:r w:rsidRPr="001A17E0">
              <w:t>-eps-</w:t>
            </w:r>
            <w:proofErr w:type="spellStart"/>
            <w:r w:rsidRPr="001A17E0">
              <w:t>ind</w:t>
            </w:r>
            <w:proofErr w:type="spellEnd"/>
            <w:r w:rsidRPr="00B7767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1A17E0">
              <w:rPr>
                <w:rFonts w:hint="eastAsia"/>
                <w:lang w:eastAsia="zh-CN"/>
              </w:rPr>
              <w:t>.</w:t>
            </w:r>
          </w:p>
        </w:tc>
      </w:tr>
      <w:tr w:rsidR="005B5952" w14:paraId="27D37E49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9FBE9D" w14:textId="77777777" w:rsidR="005B5952" w:rsidRPr="002857AD" w:rsidRDefault="005B5952" w:rsidP="00CD3A5B">
            <w:pPr>
              <w:pStyle w:val="TAL"/>
            </w:pPr>
            <w:proofErr w:type="spellStart"/>
            <w:r>
              <w:rPr>
                <w:rFonts w:hint="eastAsia"/>
              </w:rPr>
              <w:t>chf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upported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rFonts w:hint="eastAsia"/>
              </w:rPr>
              <w:t>lmn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604827" w14:textId="77777777" w:rsidR="005B5952" w:rsidRPr="002857AD" w:rsidRDefault="005B5952" w:rsidP="00CD3A5B">
            <w:pPr>
              <w:pStyle w:val="TAL"/>
            </w:pPr>
            <w:proofErr w:type="spellStart"/>
            <w:r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BCE613" w14:textId="77777777" w:rsidR="005B5952" w:rsidRPr="002857AD" w:rsidRDefault="005B5952" w:rsidP="00CD3A5B">
            <w:pPr>
              <w:pStyle w:val="TAC"/>
            </w:pPr>
            <w:r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D31B95" w14:textId="77777777" w:rsidR="005B5952" w:rsidRPr="002857AD" w:rsidRDefault="005B5952" w:rsidP="00CD3A5B">
            <w:pPr>
              <w:pStyle w:val="TAL"/>
            </w:pPr>
            <w:r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FD5CAD7" w14:textId="77777777" w:rsidR="005B5952" w:rsidRPr="001A17E0" w:rsidRDefault="005B5952" w:rsidP="00CD3A5B">
            <w:pPr>
              <w:pStyle w:val="TAL"/>
              <w:rPr>
                <w:rFonts w:cs="Arial"/>
                <w:szCs w:val="18"/>
              </w:rPr>
            </w:pPr>
            <w:r w:rsidRPr="00F56F1D">
              <w:rPr>
                <w:rFonts w:hint="eastAsia"/>
                <w:lang w:eastAsia="zh-CN"/>
              </w:rPr>
              <w:t>See "</w:t>
            </w:r>
            <w:proofErr w:type="spellStart"/>
            <w:r w:rsidRPr="00F56F1D">
              <w:rPr>
                <w:rFonts w:hint="eastAsia"/>
              </w:rPr>
              <w:t>chf</w:t>
            </w:r>
            <w:proofErr w:type="spellEnd"/>
            <w:r w:rsidRPr="00F56F1D">
              <w:rPr>
                <w:rFonts w:hint="eastAsia"/>
              </w:rPr>
              <w:t>-supported-</w:t>
            </w:r>
            <w:proofErr w:type="spellStart"/>
            <w:r w:rsidRPr="00F56F1D">
              <w:rPr>
                <w:rFonts w:hint="eastAsia"/>
              </w:rPr>
              <w:t>plmn</w:t>
            </w:r>
            <w:proofErr w:type="spellEnd"/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5B5952" w14:paraId="4EE9A036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A08ABC" w14:textId="77777777" w:rsidR="005B5952" w:rsidRPr="002857AD" w:rsidRDefault="005B5952" w:rsidP="00CD3A5B">
            <w:pPr>
              <w:pStyle w:val="TAL"/>
            </w:pPr>
            <w:proofErr w:type="spellStart"/>
            <w:r>
              <w:t>preferred</w:t>
            </w:r>
            <w:r>
              <w:rPr>
                <w:rFonts w:hint="eastAsia"/>
                <w:lang w:eastAsia="zh-CN"/>
              </w:rPr>
              <w:t>L</w:t>
            </w:r>
            <w:r>
              <w:t>ocality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F754CB" w14:textId="77777777" w:rsidR="005B5952" w:rsidRPr="002857AD" w:rsidRDefault="005B5952" w:rsidP="00CD3A5B">
            <w:pPr>
              <w:pStyle w:val="TAL"/>
            </w:pPr>
            <w:r>
              <w:t>string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7CCB61" w14:textId="77777777" w:rsidR="005B5952" w:rsidRPr="002857AD" w:rsidRDefault="005B5952" w:rsidP="00CD3A5B">
            <w:pPr>
              <w:pStyle w:val="TAC"/>
            </w:pPr>
            <w:r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934E0F" w14:textId="77777777" w:rsidR="005B5952" w:rsidRPr="002857AD" w:rsidRDefault="005B5952" w:rsidP="00CD3A5B">
            <w:pPr>
              <w:pStyle w:val="TAL"/>
            </w:pPr>
            <w:r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267F2C" w14:textId="77777777" w:rsidR="005B5952" w:rsidRPr="001A17E0" w:rsidRDefault="005B5952" w:rsidP="00CD3A5B">
            <w:pPr>
              <w:pStyle w:val="TAL"/>
              <w:rPr>
                <w:rFonts w:cs="Arial"/>
                <w:szCs w:val="18"/>
              </w:rPr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preferred-locality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5B5952" w:rsidRPr="002857AD" w14:paraId="36CB6888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B420AA" w14:textId="77777777" w:rsidR="005B5952" w:rsidRDefault="005B5952" w:rsidP="00CD3A5B">
            <w:pPr>
              <w:pStyle w:val="TAL"/>
            </w:pPr>
            <w:proofErr w:type="spell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ccessType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560CEC" w14:textId="77777777" w:rsidR="005B5952" w:rsidRDefault="005B5952" w:rsidP="00CD3A5B">
            <w:pPr>
              <w:pStyle w:val="TAL"/>
            </w:pPr>
            <w:proofErr w:type="spellStart"/>
            <w:r w:rsidRPr="00F267AF">
              <w:t>AccessType</w:t>
            </w:r>
            <w:proofErr w:type="spellEnd"/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3A9A9D" w14:textId="77777777" w:rsidR="005B5952" w:rsidRDefault="005B5952" w:rsidP="00CD3A5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4A73EB" w14:textId="77777777" w:rsidR="005B5952" w:rsidRDefault="005B5952" w:rsidP="00CD3A5B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4DD404" w14:textId="77777777" w:rsidR="005B5952" w:rsidRPr="001A17E0" w:rsidRDefault="005B5952" w:rsidP="00CD3A5B">
            <w:pPr>
              <w:pStyle w:val="TAL"/>
              <w:rPr>
                <w:rFonts w:cs="Arial"/>
                <w:szCs w:val="18"/>
              </w:rPr>
            </w:pPr>
            <w:r w:rsidRPr="00F56F1D">
              <w:rPr>
                <w:rFonts w:hint="eastAsia"/>
                <w:lang w:eastAsia="zh-CN"/>
              </w:rPr>
              <w:t>See "ac</w:t>
            </w:r>
            <w:r w:rsidRPr="001A17E0">
              <w:rPr>
                <w:rFonts w:hint="eastAsia"/>
                <w:lang w:eastAsia="zh-CN"/>
              </w:rPr>
              <w:t>cess-type"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5B5952" w:rsidRPr="00F41E31" w14:paraId="5D9DC024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760365" w14:textId="77777777" w:rsidR="005B5952" w:rsidRPr="002857AD" w:rsidRDefault="005B5952" w:rsidP="00CD3A5B">
            <w:pPr>
              <w:pStyle w:val="TAL"/>
            </w:pPr>
            <w:proofErr w:type="spellStart"/>
            <w:r>
              <w:t>required</w:t>
            </w:r>
            <w:r>
              <w:rPr>
                <w:rFonts w:hint="eastAsia"/>
                <w:lang w:eastAsia="zh-CN"/>
              </w:rPr>
              <w:t>F</w:t>
            </w:r>
            <w:r w:rsidRPr="002857AD">
              <w:t>eatures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6D194D" w14:textId="77777777" w:rsidR="005B5952" w:rsidRPr="002857AD" w:rsidRDefault="005B5952" w:rsidP="00CD3A5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Pr="002857AD">
              <w:t>SupportedFeatures</w:t>
            </w:r>
            <w:proofErr w:type="spellEnd"/>
            <w:r>
              <w:t>)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70701F" w14:textId="77777777" w:rsidR="005B5952" w:rsidRPr="002857AD" w:rsidRDefault="005B5952" w:rsidP="00CD3A5B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A243D" w14:textId="77777777" w:rsidR="005B5952" w:rsidRPr="002857AD" w:rsidRDefault="005B5952" w:rsidP="00CD3A5B">
            <w:pPr>
              <w:pStyle w:val="TAL"/>
            </w:pPr>
            <w:proofErr w:type="gramStart"/>
            <w:r>
              <w:t>1</w:t>
            </w:r>
            <w:r w:rsidRPr="002857AD">
              <w:t>..</w:t>
            </w:r>
            <w:r>
              <w:t>N</w:t>
            </w:r>
            <w:proofErr w:type="gramEnd"/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C9CFCDE" w14:textId="77777777" w:rsidR="005B5952" w:rsidRPr="001A17E0" w:rsidRDefault="005B5952" w:rsidP="00CD3A5B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required</w:t>
            </w:r>
            <w:r w:rsidRPr="001A17E0">
              <w:t>-features</w:t>
            </w:r>
            <w:r w:rsidRPr="00B7767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5B5952" w:rsidRPr="00F41E31" w14:paraId="0C1C2B18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E109B6" w14:textId="77777777" w:rsidR="005B5952" w:rsidRPr="002857AD" w:rsidRDefault="005B5952" w:rsidP="00CD3A5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complexQuery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3E3C6B" w14:textId="77777777" w:rsidR="005B5952" w:rsidRPr="002857AD" w:rsidRDefault="005B5952" w:rsidP="00CD3A5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ComplexQuery</w:t>
            </w:r>
            <w:proofErr w:type="spellEnd"/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A0C2A3" w14:textId="77777777" w:rsidR="005B5952" w:rsidRPr="002857AD" w:rsidRDefault="005B5952" w:rsidP="00CD3A5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57EB64" w14:textId="77777777" w:rsidR="005B5952" w:rsidRPr="002857AD" w:rsidRDefault="005B5952" w:rsidP="00CD3A5B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EE1EB1" w14:textId="77777777" w:rsidR="005B5952" w:rsidRPr="00B77670" w:rsidRDefault="005B5952" w:rsidP="00CD3A5B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"complex</w:t>
            </w:r>
            <w:r w:rsidRPr="001A17E0">
              <w:rPr>
                <w:lang w:eastAsia="zh-CN"/>
              </w:rPr>
              <w:t>-q</w:t>
            </w:r>
            <w:r w:rsidRPr="00B77670">
              <w:rPr>
                <w:rFonts w:hint="eastAsia"/>
                <w:lang w:eastAsia="zh-CN"/>
              </w:rPr>
              <w:t>uery"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1A17E0">
              <w:rPr>
                <w:rFonts w:hint="eastAsia"/>
                <w:lang w:eastAsia="zh-CN"/>
              </w:rPr>
              <w:t>.</w:t>
            </w:r>
          </w:p>
        </w:tc>
      </w:tr>
      <w:tr w:rsidR="005B5952" w:rsidRPr="00F41E31" w14:paraId="64044101" w14:textId="77777777" w:rsidTr="00CD3A5B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ADF370" w14:textId="77777777" w:rsidR="005B5952" w:rsidRDefault="005B5952" w:rsidP="00CD3A5B">
            <w:pPr>
              <w:pStyle w:val="TAL"/>
            </w:pPr>
            <w:proofErr w:type="spellStart"/>
            <w:r>
              <w:t>pdu</w:t>
            </w:r>
            <w:r>
              <w:rPr>
                <w:rFonts w:hint="eastAsia"/>
                <w:lang w:eastAsia="zh-CN"/>
              </w:rPr>
              <w:t>S</w:t>
            </w:r>
            <w:r>
              <w:t>ession</w:t>
            </w:r>
            <w:r>
              <w:rPr>
                <w:rFonts w:hint="eastAsia"/>
                <w:lang w:eastAsia="zh-CN"/>
              </w:rPr>
              <w:t>T</w:t>
            </w:r>
            <w:r>
              <w:t>ypes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60E09C" w14:textId="77777777" w:rsidR="005B5952" w:rsidRPr="002857AD" w:rsidRDefault="005B5952" w:rsidP="00CD3A5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Pr="00F267AF">
              <w:t>PduSessionType</w:t>
            </w:r>
            <w:proofErr w:type="spellEnd"/>
            <w:r>
              <w:t>)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95A11C" w14:textId="77777777" w:rsidR="005B5952" w:rsidRPr="002857AD" w:rsidRDefault="005B5952" w:rsidP="00CD3A5B">
            <w:pPr>
              <w:pStyle w:val="TAC"/>
            </w:pPr>
            <w:r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5259E2" w14:textId="77777777" w:rsidR="005B5952" w:rsidRPr="002857AD" w:rsidRDefault="005B5952" w:rsidP="00CD3A5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4EFB1D" w14:textId="77777777" w:rsidR="005B5952" w:rsidRPr="001A17E0" w:rsidRDefault="005B5952" w:rsidP="00CD3A5B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proofErr w:type="spellStart"/>
            <w:r w:rsidRPr="00F56F1D">
              <w:t>pdu</w:t>
            </w:r>
            <w:proofErr w:type="spellEnd"/>
            <w:r w:rsidRPr="00F56F1D">
              <w:t>-session-types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BD2033" w:rsidRPr="00F41E31" w14:paraId="7AFAE8E0" w14:textId="77777777" w:rsidTr="00CD3A5B">
        <w:trPr>
          <w:jc w:val="center"/>
          <w:ins w:id="4" w:author="NTT DOCOMO" w:date="2019-08-12T14:03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68E43B" w14:textId="4BEEE006" w:rsidR="00BD2033" w:rsidRDefault="00BD2033" w:rsidP="00BD2033">
            <w:pPr>
              <w:pStyle w:val="TAL"/>
              <w:rPr>
                <w:ins w:id="5" w:author="NTT DOCOMO" w:date="2019-08-12T14:03:00Z"/>
              </w:rPr>
            </w:pPr>
            <w:proofErr w:type="spellStart"/>
            <w:ins w:id="6" w:author="NTT DOCOMO" w:date="2019-08-12T14:04:00Z">
              <w:r>
                <w:t>nfSetId</w:t>
              </w:r>
            </w:ins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087B88" w14:textId="2D77DCE1" w:rsidR="00BD2033" w:rsidRDefault="00BD2033" w:rsidP="00BD2033">
            <w:pPr>
              <w:pStyle w:val="TAL"/>
              <w:rPr>
                <w:ins w:id="7" w:author="NTT DOCOMO" w:date="2019-08-12T14:03:00Z"/>
              </w:rPr>
            </w:pPr>
            <w:proofErr w:type="spellStart"/>
            <w:ins w:id="8" w:author="NTT DOCOMO" w:date="2019-08-12T14:04:00Z">
              <w:r>
                <w:t>NfSetId</w:t>
              </w:r>
            </w:ins>
            <w:proofErr w:type="spellEnd"/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77F0EA" w14:textId="6A6168D2" w:rsidR="00BD2033" w:rsidRDefault="00BD2033" w:rsidP="00BD2033">
            <w:pPr>
              <w:pStyle w:val="TAC"/>
              <w:rPr>
                <w:ins w:id="9" w:author="NTT DOCOMO" w:date="2019-08-12T14:03:00Z"/>
              </w:rPr>
            </w:pPr>
            <w:ins w:id="10" w:author="NTT DOCOMO" w:date="2019-08-12T14:04:00Z">
              <w:r>
                <w:t>O</w:t>
              </w:r>
            </w:ins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62190D" w14:textId="0AF07FA8" w:rsidR="00BD2033" w:rsidRDefault="00BD2033" w:rsidP="00BD2033">
            <w:pPr>
              <w:pStyle w:val="TAL"/>
              <w:rPr>
                <w:ins w:id="11" w:author="NTT DOCOMO" w:date="2019-08-12T14:03:00Z"/>
              </w:rPr>
            </w:pPr>
            <w:ins w:id="12" w:author="NTT DOCOMO" w:date="2019-08-12T14:04:00Z">
              <w:r>
                <w:t>0..1</w:t>
              </w:r>
            </w:ins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BED7A2F" w14:textId="77777777" w:rsidR="00BD2033" w:rsidRDefault="00BD2033" w:rsidP="00BD2033">
            <w:pPr>
              <w:pStyle w:val="TAL"/>
              <w:rPr>
                <w:ins w:id="13" w:author="NTT DOCOMO" w:date="2019-08-12T14:07:00Z"/>
                <w:lang w:eastAsia="zh-CN"/>
              </w:rPr>
            </w:pPr>
            <w:ins w:id="14" w:author="NTT DOCOMO" w:date="2019-08-12T14:05:00Z">
              <w:r w:rsidRPr="00F56F1D">
                <w:rPr>
                  <w:rFonts w:hint="eastAsia"/>
                  <w:lang w:eastAsia="zh-CN"/>
                </w:rPr>
                <w:t>See "</w:t>
              </w:r>
              <w:proofErr w:type="spellStart"/>
              <w:r>
                <w:rPr>
                  <w:lang w:eastAsia="zh-CN"/>
                </w:rPr>
                <w:t>nf</w:t>
              </w:r>
              <w:proofErr w:type="spellEnd"/>
              <w:r>
                <w:rPr>
                  <w:lang w:eastAsia="zh-CN"/>
                </w:rPr>
                <w:t>-set-id</w:t>
              </w:r>
              <w:r w:rsidRPr="001A17E0">
                <w:rPr>
                  <w:rFonts w:hint="eastAsia"/>
                  <w:lang w:eastAsia="zh-CN"/>
                </w:rPr>
                <w:t>" in 3GPP TS 29.510 </w:t>
              </w:r>
              <w:r>
                <w:rPr>
                  <w:rFonts w:hint="eastAsia"/>
                  <w:lang w:eastAsia="zh-CN"/>
                </w:rPr>
                <w:t>[29]</w:t>
              </w:r>
              <w:r w:rsidRPr="00F56F1D">
                <w:rPr>
                  <w:rFonts w:hint="eastAsia"/>
                  <w:lang w:eastAsia="zh-CN"/>
                </w:rPr>
                <w:t xml:space="preserve">, </w:t>
              </w:r>
              <w:r w:rsidRPr="00F56F1D">
                <w:rPr>
                  <w:lang w:eastAsia="zh-CN"/>
                </w:rPr>
                <w:t>Table 6.2.3.2.3.1-1</w:t>
              </w:r>
              <w:r w:rsidRPr="00F56F1D">
                <w:rPr>
                  <w:rFonts w:hint="eastAsia"/>
                  <w:lang w:eastAsia="zh-CN"/>
                </w:rPr>
                <w:t>.</w:t>
              </w:r>
            </w:ins>
          </w:p>
          <w:p w14:paraId="7A67CB9B" w14:textId="2955825C" w:rsidR="004A3CAE" w:rsidRPr="00F56F1D" w:rsidRDefault="004A3CAE" w:rsidP="00BD2033">
            <w:pPr>
              <w:pStyle w:val="TAL"/>
              <w:rPr>
                <w:ins w:id="15" w:author="NTT DOCOMO" w:date="2019-08-12T14:03:00Z"/>
                <w:lang w:eastAsia="zh-CN"/>
              </w:rPr>
            </w:pPr>
            <w:ins w:id="16" w:author="NTT DOCOMO" w:date="2019-08-12T14:07:00Z">
              <w:r>
                <w:rPr>
                  <w:lang w:eastAsia="zh-CN"/>
                </w:rPr>
                <w:t xml:space="preserve">Only one of the </w:t>
              </w:r>
              <w:proofErr w:type="spellStart"/>
              <w:r>
                <w:rPr>
                  <w:lang w:eastAsia="zh-CN"/>
                </w:rPr>
                <w:t>nfSetId</w:t>
              </w:r>
              <w:proofErr w:type="spellEnd"/>
              <w:r>
                <w:rPr>
                  <w:lang w:eastAsia="zh-CN"/>
                </w:rPr>
                <w:t xml:space="preserve"> or </w:t>
              </w:r>
              <w:proofErr w:type="spellStart"/>
              <w:r>
                <w:rPr>
                  <w:lang w:eastAsia="zh-CN"/>
                </w:rPr>
                <w:t>amfSetId</w:t>
              </w:r>
              <w:proofErr w:type="spellEnd"/>
              <w:r>
                <w:rPr>
                  <w:lang w:eastAsia="zh-CN"/>
                </w:rPr>
                <w:t xml:space="preserve"> can be provided.</w:t>
              </w:r>
            </w:ins>
          </w:p>
        </w:tc>
      </w:tr>
      <w:tr w:rsidR="00BD2033" w:rsidRPr="00F41E31" w14:paraId="500AE4BC" w14:textId="77777777" w:rsidTr="00CD3A5B">
        <w:trPr>
          <w:jc w:val="center"/>
          <w:ins w:id="17" w:author="Jari" w:date="2019-08-12T12:50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06F5B2" w14:textId="18B8D4C1" w:rsidR="00BD2033" w:rsidRDefault="00BD2033" w:rsidP="00BD2033">
            <w:pPr>
              <w:pStyle w:val="TAL"/>
              <w:rPr>
                <w:ins w:id="18" w:author="Jari" w:date="2019-08-12T12:50:00Z"/>
              </w:rPr>
            </w:pPr>
            <w:proofErr w:type="spellStart"/>
            <w:ins w:id="19" w:author="NTT DOCOMO" w:date="2019-08-12T13:02:00Z">
              <w:r>
                <w:t>nfServiceSetId</w:t>
              </w:r>
            </w:ins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0C6A35" w14:textId="3BCC0A5B" w:rsidR="00BD2033" w:rsidRDefault="00AA1F8C" w:rsidP="00BD2033">
            <w:pPr>
              <w:pStyle w:val="TAL"/>
              <w:rPr>
                <w:ins w:id="20" w:author="Jari" w:date="2019-08-12T12:50:00Z"/>
              </w:rPr>
            </w:pPr>
            <w:proofErr w:type="spellStart"/>
            <w:ins w:id="21" w:author="NTT DOCOMO" w:date="2019-08-12T14:05:00Z">
              <w:r>
                <w:t>NfS</w:t>
              </w:r>
            </w:ins>
            <w:ins w:id="22" w:author="NTT DOCOMO" w:date="2019-08-12T13:18:00Z">
              <w:r w:rsidR="00BD2033">
                <w:t>erviceSetId</w:t>
              </w:r>
            </w:ins>
            <w:proofErr w:type="spellEnd"/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53441A" w14:textId="5305BF11" w:rsidR="00BD2033" w:rsidRDefault="00BD2033" w:rsidP="00BD2033">
            <w:pPr>
              <w:pStyle w:val="TAC"/>
              <w:rPr>
                <w:ins w:id="23" w:author="Jari" w:date="2019-08-12T12:50:00Z"/>
              </w:rPr>
            </w:pPr>
            <w:ins w:id="24" w:author="NTT DOCOMO" w:date="2019-08-12T13:22:00Z">
              <w:r>
                <w:t>O</w:t>
              </w:r>
            </w:ins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6872E9" w14:textId="10ECE5DE" w:rsidR="00BD2033" w:rsidRDefault="00BD2033" w:rsidP="00BD2033">
            <w:pPr>
              <w:pStyle w:val="TAL"/>
              <w:rPr>
                <w:ins w:id="25" w:author="Jari" w:date="2019-08-12T12:50:00Z"/>
              </w:rPr>
            </w:pPr>
            <w:ins w:id="26" w:author="NTT DOCOMO" w:date="2019-08-12T13:22:00Z">
              <w:r>
                <w:t>0..</w:t>
              </w:r>
            </w:ins>
            <w:ins w:id="27" w:author="NTT DOCOMO" w:date="2019-08-12T13:18:00Z">
              <w:r>
                <w:t>1</w:t>
              </w:r>
            </w:ins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C0D29D6" w14:textId="38C9F1AD" w:rsidR="00BD2033" w:rsidRPr="00F56F1D" w:rsidRDefault="00BD2033" w:rsidP="00BD2033">
            <w:pPr>
              <w:pStyle w:val="TAL"/>
              <w:rPr>
                <w:ins w:id="28" w:author="Jari" w:date="2019-08-12T12:50:00Z"/>
                <w:lang w:eastAsia="zh-CN"/>
              </w:rPr>
            </w:pPr>
            <w:ins w:id="29" w:author="NTT DOCOMO" w:date="2019-08-12T13:32:00Z">
              <w:r w:rsidRPr="00F56F1D">
                <w:rPr>
                  <w:rFonts w:hint="eastAsia"/>
                  <w:lang w:eastAsia="zh-CN"/>
                </w:rPr>
                <w:t>See "</w:t>
              </w:r>
              <w:proofErr w:type="spellStart"/>
              <w:r>
                <w:rPr>
                  <w:lang w:eastAsia="zh-CN"/>
                </w:rPr>
                <w:t>nf</w:t>
              </w:r>
              <w:proofErr w:type="spellEnd"/>
              <w:r>
                <w:rPr>
                  <w:lang w:eastAsia="zh-CN"/>
                </w:rPr>
                <w:t>-service</w:t>
              </w:r>
            </w:ins>
            <w:ins w:id="30" w:author="NTT DOCOMO" w:date="2019-08-12T13:33:00Z">
              <w:r>
                <w:rPr>
                  <w:lang w:eastAsia="zh-CN"/>
                </w:rPr>
                <w:t>-set-id</w:t>
              </w:r>
            </w:ins>
            <w:ins w:id="31" w:author="NTT DOCOMO" w:date="2019-08-12T13:32:00Z">
              <w:r w:rsidRPr="001A17E0">
                <w:rPr>
                  <w:rFonts w:hint="eastAsia"/>
                  <w:lang w:eastAsia="zh-CN"/>
                </w:rPr>
                <w:t>" in 3GPP TS 29.510 </w:t>
              </w:r>
              <w:r>
                <w:rPr>
                  <w:rFonts w:hint="eastAsia"/>
                  <w:lang w:eastAsia="zh-CN"/>
                </w:rPr>
                <w:t>[29]</w:t>
              </w:r>
              <w:r w:rsidRPr="00F56F1D">
                <w:rPr>
                  <w:rFonts w:hint="eastAsia"/>
                  <w:lang w:eastAsia="zh-CN"/>
                </w:rPr>
                <w:t xml:space="preserve">, </w:t>
              </w:r>
              <w:r w:rsidRPr="00F56F1D">
                <w:rPr>
                  <w:lang w:eastAsia="zh-CN"/>
                </w:rPr>
                <w:t>Table 6.2.3.2.3.1-1</w:t>
              </w:r>
              <w:r w:rsidRPr="00F56F1D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123EA96B" w14:textId="77777777" w:rsidR="005B5952" w:rsidRPr="00B82E3B" w:rsidRDefault="005B5952" w:rsidP="005B5952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</w:t>
      </w:r>
      <w:r>
        <w:rPr>
          <w:lang w:eastAsia="zh-CN"/>
        </w:rPr>
        <w:t>'</w:t>
      </w:r>
      <w:r>
        <w:rPr>
          <w:rFonts w:hint="eastAsia"/>
          <w:lang w:eastAsia="zh-CN"/>
        </w:rPr>
        <w:t>s Note:</w:t>
      </w:r>
      <w:r>
        <w:rPr>
          <w:rFonts w:hint="eastAsia"/>
          <w:lang w:eastAsia="zh-CN"/>
        </w:rPr>
        <w:tab/>
        <w:t>This table needs further review</w:t>
      </w:r>
      <w:r>
        <w:rPr>
          <w:lang w:eastAsia="zh-CN"/>
        </w:rPr>
        <w:t>.</w:t>
      </w:r>
    </w:p>
    <w:p w14:paraId="08F6307C" w14:textId="19D5B8BE" w:rsidR="005B5952" w:rsidRDefault="005B5952" w:rsidP="005B5952">
      <w:pPr>
        <w:rPr>
          <w:lang w:val="en-US"/>
        </w:rPr>
      </w:pPr>
    </w:p>
    <w:p w14:paraId="78E26496" w14:textId="2DFC2017" w:rsidR="006E1E21" w:rsidRDefault="006E1E21" w:rsidP="006E1E21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/>
          <w:color w:val="FF0000"/>
          <w:sz w:val="32"/>
          <w:lang w:eastAsia="ja-JP"/>
        </w:rPr>
        <w:t>Next</w:t>
      </w:r>
      <w:r>
        <w:rPr>
          <w:rFonts w:ascii="Arial" w:hAnsi="Arial" w:hint="eastAsia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71D0EFD" w14:textId="3C361365" w:rsidR="006E1E21" w:rsidRDefault="006E1E21" w:rsidP="005B5952">
      <w:pPr>
        <w:rPr>
          <w:lang w:val="en-US"/>
        </w:rPr>
      </w:pPr>
    </w:p>
    <w:p w14:paraId="0192D42D" w14:textId="77777777" w:rsidR="006E1E21" w:rsidRDefault="006E1E21" w:rsidP="005B5952">
      <w:pPr>
        <w:rPr>
          <w:lang w:val="en-US"/>
        </w:rPr>
      </w:pPr>
    </w:p>
    <w:p w14:paraId="187E2E91" w14:textId="77777777" w:rsidR="006E1E21" w:rsidRDefault="006E1E21" w:rsidP="006E1E21">
      <w:pPr>
        <w:pStyle w:val="Heading3"/>
      </w:pPr>
      <w:r>
        <w:t>5.3.2</w:t>
      </w:r>
      <w:r>
        <w:tab/>
        <w:t>Simple Data Types</w:t>
      </w:r>
    </w:p>
    <w:p w14:paraId="3BCD22BA" w14:textId="77777777" w:rsidR="006E1E21" w:rsidRDefault="006E1E21" w:rsidP="006E1E21">
      <w:r>
        <w:t>This clause specifies common simple data types.</w:t>
      </w:r>
    </w:p>
    <w:p w14:paraId="47BA204C" w14:textId="77777777" w:rsidR="006E1E21" w:rsidRPr="00384E92" w:rsidRDefault="006E1E21" w:rsidP="006E1E21">
      <w:pPr>
        <w:pStyle w:val="TH"/>
      </w:pPr>
      <w:r w:rsidRPr="009C4D60">
        <w:lastRenderedPageBreak/>
        <w:t xml:space="preserve">Table </w:t>
      </w:r>
      <w:r>
        <w:t>5.3.2-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6E1E21" w:rsidRPr="00875E9E" w14:paraId="7ABE19E2" w14:textId="77777777" w:rsidTr="00CD3A5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5DE92" w14:textId="77777777" w:rsidR="006E1E21" w:rsidRPr="00875E9E" w:rsidRDefault="006E1E21" w:rsidP="00CD3A5B">
            <w:pPr>
              <w:pStyle w:val="TAH"/>
            </w:pPr>
            <w:r w:rsidRPr="00875E9E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87483" w14:textId="77777777" w:rsidR="006E1E21" w:rsidRPr="00875E9E" w:rsidRDefault="006E1E21" w:rsidP="00CD3A5B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CA8787" w14:textId="77777777" w:rsidR="006E1E21" w:rsidRPr="00875E9E" w:rsidRDefault="006E1E21" w:rsidP="00CD3A5B">
            <w:pPr>
              <w:pStyle w:val="TAH"/>
            </w:pPr>
            <w:r w:rsidRPr="00875E9E">
              <w:t>Description</w:t>
            </w:r>
          </w:p>
        </w:tc>
      </w:tr>
      <w:tr w:rsidR="006E1E21" w:rsidRPr="00875E9E" w14:paraId="3BE9CA78" w14:textId="77777777" w:rsidTr="00CD3A5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3FD1E" w14:textId="77777777" w:rsidR="006E1E21" w:rsidRPr="00875E9E" w:rsidRDefault="006E1E21" w:rsidP="00CD3A5B">
            <w:pPr>
              <w:pStyle w:val="TAL"/>
            </w:pPr>
            <w:proofErr w:type="spellStart"/>
            <w:r w:rsidRPr="00875E9E">
              <w:t>Dnn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5837" w14:textId="77777777" w:rsidR="006E1E21" w:rsidRPr="00875E9E" w:rsidRDefault="006E1E21" w:rsidP="00CD3A5B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F1A89" w14:textId="77777777" w:rsidR="006E1E21" w:rsidRPr="00875E9E" w:rsidRDefault="006E1E21" w:rsidP="00CD3A5B">
            <w:pPr>
              <w:pStyle w:val="TAL"/>
            </w:pPr>
            <w:r w:rsidRPr="00875E9E">
              <w:rPr>
                <w:lang w:eastAsia="zh-CN"/>
              </w:rPr>
              <w:t xml:space="preserve">String representing a Data Network </w:t>
            </w:r>
            <w:r>
              <w:rPr>
                <w:lang w:eastAsia="zh-CN"/>
              </w:rPr>
              <w:t xml:space="preserve">as defined </w:t>
            </w:r>
            <w:r>
              <w:t xml:space="preserve">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9</w:t>
            </w:r>
            <w:r>
              <w:rPr>
                <w:lang w:eastAsia="zh-CN"/>
              </w:rPr>
              <w:t>A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</w:t>
            </w:r>
            <w:r w:rsidRPr="00875E9E">
              <w:t>.</w:t>
            </w:r>
            <w:r>
              <w:t xml:space="preserve"> It shall be formatted as string in which the labels are separated by dots (e.g. "Label1.Label</w:t>
            </w:r>
            <w:proofErr w:type="gramStart"/>
            <w:r>
              <w:t>2.Label</w:t>
            </w:r>
            <w:proofErr w:type="gramEnd"/>
            <w:r>
              <w:t>3").</w:t>
            </w:r>
          </w:p>
        </w:tc>
      </w:tr>
      <w:tr w:rsidR="006E1E21" w:rsidRPr="00875E9E" w14:paraId="5737320A" w14:textId="77777777" w:rsidTr="00CD3A5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92920" w14:textId="77777777" w:rsidR="006E1E21" w:rsidRPr="00875E9E" w:rsidRDefault="006E1E21" w:rsidP="00CD3A5B">
            <w:pPr>
              <w:pStyle w:val="TAL"/>
            </w:pPr>
            <w:proofErr w:type="spellStart"/>
            <w:r w:rsidRPr="00875E9E">
              <w:t>Dnn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B67B2" w14:textId="77777777" w:rsidR="006E1E21" w:rsidRPr="00875E9E" w:rsidRDefault="006E1E21" w:rsidP="00CD3A5B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604E9" w14:textId="77777777" w:rsidR="006E1E21" w:rsidRPr="00875E9E" w:rsidRDefault="006E1E21" w:rsidP="00CD3A5B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Dnn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E1E21" w:rsidRPr="005B37BB" w14:paraId="51CFA757" w14:textId="77777777" w:rsidTr="00CD3A5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789D6" w14:textId="77777777" w:rsidR="006E1E21" w:rsidRPr="00875E9E" w:rsidRDefault="006E1E21" w:rsidP="00CD3A5B">
            <w:pPr>
              <w:pStyle w:val="TAL"/>
            </w:pPr>
            <w:proofErr w:type="spellStart"/>
            <w:r w:rsidRPr="00875E9E">
              <w:t>Gpsi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FDFA4" w14:textId="77777777" w:rsidR="006E1E21" w:rsidRPr="00875E9E" w:rsidRDefault="006E1E21" w:rsidP="00CD3A5B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344A8" w14:textId="77777777" w:rsidR="006E1E21" w:rsidRPr="00875E9E" w:rsidRDefault="006E1E21" w:rsidP="00CD3A5B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</w:t>
            </w:r>
            <w:proofErr w:type="spellStart"/>
            <w:r w:rsidRPr="00875E9E">
              <w:rPr>
                <w:lang w:eastAsia="zh-CN"/>
              </w:rPr>
              <w:t>Gpsi</w:t>
            </w:r>
            <w:proofErr w:type="spellEnd"/>
            <w:r w:rsidRPr="00875E9E">
              <w:rPr>
                <w:lang w:eastAsia="zh-CN"/>
              </w:rPr>
              <w:t xml:space="preserve"> shall contain either an External Id or an MSISDN. It shall be formatted as follows:</w:t>
            </w:r>
          </w:p>
          <w:p w14:paraId="3F9DD612" w14:textId="77777777" w:rsidR="006E1E21" w:rsidRPr="00875E9E" w:rsidRDefault="006E1E21" w:rsidP="00CD3A5B">
            <w:pPr>
              <w:pStyle w:val="TAL"/>
            </w:pPr>
            <w:r w:rsidRPr="00875E9E">
              <w:rPr>
                <w:lang w:eastAsia="zh-CN"/>
              </w:rPr>
              <w:t>-</w:t>
            </w:r>
            <w:r w:rsidRPr="00875E9E">
              <w:t>External Identifier</w:t>
            </w:r>
            <w:r>
              <w:t>:</w:t>
            </w:r>
            <w:r w:rsidRPr="00875E9E">
              <w:t xml:space="preserve"> "</w:t>
            </w:r>
            <w:proofErr w:type="spellStart"/>
            <w:r w:rsidRPr="00875E9E">
              <w:t>extid</w:t>
            </w:r>
            <w:proofErr w:type="spellEnd"/>
            <w:r w:rsidRPr="00875E9E">
              <w:t>-&lt;</w:t>
            </w:r>
            <w:proofErr w:type="spellStart"/>
            <w:r w:rsidRPr="00875E9E">
              <w:t>extid</w:t>
            </w:r>
            <w:proofErr w:type="spellEnd"/>
            <w:r w:rsidRPr="00875E9E">
              <w:t xml:space="preserve">&gt;, </w:t>
            </w:r>
            <w:r>
              <w:t xml:space="preserve">where </w:t>
            </w:r>
            <w:r w:rsidRPr="00875E9E">
              <w:t>&lt;</w:t>
            </w:r>
            <w:proofErr w:type="spellStart"/>
            <w:r w:rsidRPr="00875E9E">
              <w:t>extid</w:t>
            </w:r>
            <w:proofErr w:type="spellEnd"/>
            <w:r w:rsidRPr="00875E9E">
              <w:t xml:space="preserve">&gt; shall be formatted according to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19.7.2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 xml:space="preserve">[7] that describes an </w:t>
            </w:r>
            <w:r w:rsidRPr="00875E9E">
              <w:t>External Identifier.</w:t>
            </w:r>
          </w:p>
          <w:p w14:paraId="252A3FE4" w14:textId="77777777" w:rsidR="006E1E21" w:rsidRDefault="006E1E21" w:rsidP="00CD3A5B">
            <w:pPr>
              <w:pStyle w:val="TAL"/>
            </w:pPr>
            <w:r w:rsidRPr="00875E9E">
              <w:rPr>
                <w:lang w:eastAsia="zh-CN"/>
              </w:rPr>
              <w:t>-MSISDN</w:t>
            </w:r>
            <w:r>
              <w:rPr>
                <w:lang w:eastAsia="zh-CN"/>
              </w:rPr>
              <w:t>:</w:t>
            </w:r>
            <w:r w:rsidRPr="00875E9E">
              <w:rPr>
                <w:lang w:eastAsia="zh-CN"/>
              </w:rPr>
              <w:t xml:space="preserve"> "</w:t>
            </w:r>
            <w:proofErr w:type="spellStart"/>
            <w:r w:rsidRPr="00875E9E">
              <w:rPr>
                <w:lang w:eastAsia="zh-CN"/>
              </w:rPr>
              <w:t>msisdn</w:t>
            </w:r>
            <w:proofErr w:type="spellEnd"/>
            <w:r w:rsidRPr="00875E9E">
              <w:rPr>
                <w:lang w:eastAsia="zh-CN"/>
              </w:rPr>
              <w:t>-&lt;</w:t>
            </w:r>
            <w:proofErr w:type="spellStart"/>
            <w:r w:rsidRPr="00875E9E">
              <w:rPr>
                <w:lang w:eastAsia="zh-CN"/>
              </w:rPr>
              <w:t>msisdn</w:t>
            </w:r>
            <w:proofErr w:type="spellEnd"/>
            <w:r w:rsidRPr="00875E9E">
              <w:rPr>
                <w:lang w:eastAsia="zh-CN"/>
              </w:rPr>
              <w:t xml:space="preserve">&gt;, </w:t>
            </w:r>
            <w:r>
              <w:rPr>
                <w:lang w:eastAsia="zh-CN"/>
              </w:rPr>
              <w:t xml:space="preserve">where </w:t>
            </w:r>
            <w:r w:rsidRPr="00875E9E">
              <w:rPr>
                <w:lang w:eastAsia="zh-CN"/>
              </w:rPr>
              <w:t>&lt;</w:t>
            </w:r>
            <w:proofErr w:type="spellStart"/>
            <w:r w:rsidRPr="00875E9E">
              <w:rPr>
                <w:lang w:eastAsia="zh-CN"/>
              </w:rPr>
              <w:t>msisdn</w:t>
            </w:r>
            <w:proofErr w:type="spellEnd"/>
            <w:r w:rsidRPr="00875E9E">
              <w:rPr>
                <w:lang w:eastAsia="zh-CN"/>
              </w:rPr>
              <w:t xml:space="preserve">&gt; shall be formatted according to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3.3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MSISDN.</w:t>
            </w:r>
          </w:p>
          <w:p w14:paraId="60E1CF04" w14:textId="77777777" w:rsidR="006E1E21" w:rsidRPr="005B37BB" w:rsidRDefault="006E1E21" w:rsidP="00CD3A5B">
            <w:pPr>
              <w:pStyle w:val="TAL"/>
              <w:rPr>
                <w:lang w:val="sv-SE" w:eastAsia="zh-CN"/>
              </w:rPr>
            </w:pPr>
            <w:r>
              <w:rPr>
                <w:lang w:val="sv-SE"/>
              </w:rPr>
              <w:t>P</w:t>
            </w:r>
            <w:r w:rsidRPr="00A94060">
              <w:rPr>
                <w:lang w:val="sv-SE"/>
              </w:rPr>
              <w:t xml:space="preserve">attern: </w:t>
            </w:r>
            <w:r>
              <w:rPr>
                <w:lang w:val="sv-SE"/>
              </w:rPr>
              <w:t>'</w:t>
            </w:r>
            <w:r w:rsidRPr="00B6082E">
              <w:t>^</w:t>
            </w:r>
            <w:r w:rsidRPr="00A94060">
              <w:rPr>
                <w:lang w:val="sv-SE"/>
              </w:rPr>
              <w:t>(msisdn-[0-9]{5,15}|extid-.+</w:t>
            </w:r>
            <w:r>
              <w:rPr>
                <w:lang w:val="sv-SE"/>
              </w:rPr>
              <w:t>@.+</w:t>
            </w:r>
            <w:r w:rsidRPr="00A94060">
              <w:rPr>
                <w:lang w:val="sv-SE"/>
              </w:rPr>
              <w:t>|.+)</w:t>
            </w:r>
            <w:r>
              <w:rPr>
                <w:lang w:val="sv-SE"/>
              </w:rPr>
              <w:t>$'</w:t>
            </w:r>
          </w:p>
        </w:tc>
      </w:tr>
      <w:tr w:rsidR="006E1E21" w:rsidRPr="005B37BB" w14:paraId="4A6F063E" w14:textId="77777777" w:rsidTr="00CD3A5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39B1C" w14:textId="77777777" w:rsidR="006E1E21" w:rsidRPr="00875E9E" w:rsidRDefault="006E1E21" w:rsidP="00CD3A5B">
            <w:pPr>
              <w:pStyle w:val="TAL"/>
            </w:pPr>
            <w:proofErr w:type="spellStart"/>
            <w:r w:rsidRPr="00875E9E">
              <w:t>Gpsi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2473A" w14:textId="77777777" w:rsidR="006E1E21" w:rsidRPr="00875E9E" w:rsidRDefault="006E1E21" w:rsidP="00CD3A5B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375E7" w14:textId="77777777" w:rsidR="006E1E21" w:rsidRPr="00875E9E" w:rsidRDefault="006E1E21" w:rsidP="00CD3A5B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Gpsi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E1E21" w:rsidRPr="00875E9E" w14:paraId="428E51E6" w14:textId="77777777" w:rsidTr="00CD3A5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F64F2" w14:textId="77777777" w:rsidR="006E1E21" w:rsidRPr="00875E9E" w:rsidRDefault="006E1E21" w:rsidP="00CD3A5B">
            <w:pPr>
              <w:pStyle w:val="TAL"/>
            </w:pPr>
            <w:proofErr w:type="spellStart"/>
            <w:r w:rsidRPr="00875E9E">
              <w:t>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06B63" w14:textId="77777777" w:rsidR="006E1E21" w:rsidRPr="00875E9E" w:rsidRDefault="006E1E21" w:rsidP="00CD3A5B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475C7" w14:textId="77777777" w:rsidR="006E1E21" w:rsidRDefault="006E1E21" w:rsidP="00CD3A5B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group of devices </w:t>
            </w:r>
            <w:r>
              <w:t xml:space="preserve">network </w:t>
            </w:r>
            <w:r w:rsidRPr="009F7573">
              <w:t xml:space="preserve">internal </w:t>
            </w:r>
            <w:r>
              <w:t xml:space="preserve">globally </w:t>
            </w:r>
            <w:r w:rsidRPr="009F7573">
              <w:t xml:space="preserve">unique </w:t>
            </w:r>
            <w:r>
              <w:t xml:space="preserve">ID which identifies a set of IMSIs,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1</w:t>
            </w:r>
            <w:r w:rsidRPr="00875E9E">
              <w:rPr>
                <w:lang w:eastAsia="zh-CN"/>
              </w:rPr>
              <w:t>9.</w:t>
            </w:r>
            <w:r>
              <w:rPr>
                <w:lang w:eastAsia="zh-CN"/>
              </w:rPr>
              <w:t>9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[7].</w:t>
            </w:r>
          </w:p>
          <w:p w14:paraId="60A731B3" w14:textId="77777777" w:rsidR="006E1E21" w:rsidRDefault="006E1E21" w:rsidP="00CD3A5B">
            <w:pPr>
              <w:pStyle w:val="TAL"/>
            </w:pPr>
          </w:p>
          <w:p w14:paraId="092A9B23" w14:textId="77777777" w:rsidR="006E1E21" w:rsidRPr="00875E9E" w:rsidRDefault="006E1E21" w:rsidP="00CD3A5B">
            <w:pPr>
              <w:pStyle w:val="TAL"/>
              <w:rPr>
                <w:lang w:eastAsia="zh-CN"/>
              </w:rPr>
            </w:pPr>
            <w:r>
              <w:t>P</w:t>
            </w:r>
            <w:r w:rsidRPr="00591266">
              <w:t xml:space="preserve">attern: </w:t>
            </w:r>
            <w:r>
              <w:t>'</w:t>
            </w:r>
            <w:r w:rsidRPr="00B6082E">
              <w:t>^[A-Fa-f0-9]{8}-[0-9]{3}-[0-</w:t>
            </w:r>
            <w:proofErr w:type="gramStart"/>
            <w:r w:rsidRPr="00B6082E">
              <w:t>9]{</w:t>
            </w:r>
            <w:proofErr w:type="gramEnd"/>
            <w:r w:rsidRPr="00B6082E">
              <w:t>2,3}-([A-Fa-f0-9][A-Fa-f0-9]){1,10}$</w:t>
            </w:r>
            <w:r>
              <w:t>'</w:t>
            </w:r>
            <w:r w:rsidRPr="00875E9E">
              <w:t>.</w:t>
            </w:r>
          </w:p>
        </w:tc>
      </w:tr>
      <w:tr w:rsidR="006E1E21" w:rsidRPr="00875E9E" w14:paraId="4F6DD9FD" w14:textId="77777777" w:rsidTr="00CD3A5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8C9A1" w14:textId="77777777" w:rsidR="006E1E21" w:rsidRPr="00875E9E" w:rsidRDefault="006E1E21" w:rsidP="00CD3A5B">
            <w:pPr>
              <w:pStyle w:val="TAL"/>
            </w:pPr>
            <w:proofErr w:type="spellStart"/>
            <w:r w:rsidRPr="00875E9E">
              <w:t>GroupId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C26F7" w14:textId="77777777" w:rsidR="006E1E21" w:rsidRPr="00875E9E" w:rsidRDefault="006E1E21" w:rsidP="00CD3A5B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FA6C7" w14:textId="77777777" w:rsidR="006E1E21" w:rsidRPr="00875E9E" w:rsidRDefault="006E1E21" w:rsidP="00CD3A5B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GroupId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E1E21" w:rsidRPr="00AD3B1B" w14:paraId="12B0134F" w14:textId="77777777" w:rsidTr="00CD3A5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09381" w14:textId="77777777" w:rsidR="006E1E21" w:rsidRPr="00875E9E" w:rsidRDefault="006E1E21" w:rsidP="00CD3A5B">
            <w:pPr>
              <w:pStyle w:val="TAL"/>
            </w:pPr>
            <w:r w:rsidRPr="00875E9E">
              <w:t>Pei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79879" w14:textId="77777777" w:rsidR="006E1E21" w:rsidRPr="00875E9E" w:rsidRDefault="006E1E21" w:rsidP="00CD3A5B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14748" w14:textId="77777777" w:rsidR="006E1E21" w:rsidRDefault="006E1E21" w:rsidP="00CD3A5B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</w:t>
            </w:r>
            <w:r>
              <w:rPr>
                <w:lang w:eastAsia="zh-CN"/>
              </w:rPr>
              <w:t>representing</w:t>
            </w:r>
            <w:r w:rsidRPr="00875E9E">
              <w:rPr>
                <w:lang w:eastAsia="zh-CN"/>
              </w:rPr>
              <w:t xml:space="preserve"> a Permanent Equipment</w:t>
            </w:r>
            <w:r>
              <w:rPr>
                <w:lang w:eastAsia="zh-CN"/>
              </w:rPr>
              <w:t xml:space="preserve"> Identifier,</w:t>
            </w:r>
            <w:r w:rsidRPr="00875E9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if it contains an IMEI or IMEISV it is defined as specified in </w:t>
            </w:r>
            <w:r>
              <w:t>clause</w:t>
            </w:r>
            <w:r w:rsidRPr="00875E9E">
              <w:t> </w:t>
            </w:r>
            <w:r>
              <w:t>6</w:t>
            </w:r>
            <w:r w:rsidRPr="00875E9E">
              <w:t>.2 of 3GPP TS 23.003 [7]</w:t>
            </w:r>
            <w:r w:rsidRPr="00875E9E">
              <w:rPr>
                <w:lang w:eastAsia="zh-CN"/>
              </w:rPr>
              <w:t>.</w:t>
            </w:r>
          </w:p>
          <w:p w14:paraId="22784929" w14:textId="77777777" w:rsidR="006E1E21" w:rsidRDefault="006E1E21" w:rsidP="00CD3A5B">
            <w:pPr>
              <w:pStyle w:val="TAL"/>
            </w:pPr>
          </w:p>
          <w:p w14:paraId="7B9B5F9D" w14:textId="77777777" w:rsidR="006E1E21" w:rsidRPr="00590517" w:rsidRDefault="006E1E21" w:rsidP="00CD3A5B">
            <w:pPr>
              <w:pStyle w:val="TAL"/>
              <w:rPr>
                <w:lang w:val="fi-FI" w:eastAsia="zh-CN"/>
              </w:rPr>
            </w:pPr>
            <w:r>
              <w:rPr>
                <w:lang w:val="fi-FI"/>
              </w:rPr>
              <w:t>P</w:t>
            </w:r>
            <w:r w:rsidRPr="00590517">
              <w:rPr>
                <w:lang w:val="fi-FI"/>
              </w:rPr>
              <w:t>attern: '</w:t>
            </w:r>
            <w:r w:rsidRPr="00ED5087">
              <w:rPr>
                <w:lang w:val="fi-FI"/>
              </w:rPr>
              <w:t>^</w:t>
            </w:r>
            <w:r w:rsidRPr="00590517">
              <w:rPr>
                <w:lang w:val="fi-FI"/>
              </w:rPr>
              <w:t>(imei-[0-9]{15}|imeisv-[0-9]{16}|.+)</w:t>
            </w:r>
            <w:r>
              <w:rPr>
                <w:lang w:val="fi-FI"/>
              </w:rPr>
              <w:t>$</w:t>
            </w:r>
            <w:r w:rsidRPr="00590517">
              <w:rPr>
                <w:lang w:val="fi-FI"/>
              </w:rPr>
              <w:t>'</w:t>
            </w:r>
            <w:r>
              <w:rPr>
                <w:rFonts w:hint="eastAsia"/>
                <w:lang w:val="sv-SE" w:eastAsia="zh-CN"/>
              </w:rPr>
              <w:t>. See NOTE.</w:t>
            </w:r>
          </w:p>
        </w:tc>
      </w:tr>
      <w:tr w:rsidR="006E1E21" w:rsidRPr="00ED5087" w14:paraId="76510138" w14:textId="77777777" w:rsidTr="00CD3A5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16830" w14:textId="77777777" w:rsidR="006E1E21" w:rsidRPr="00875E9E" w:rsidRDefault="006E1E21" w:rsidP="00CD3A5B">
            <w:pPr>
              <w:pStyle w:val="TAL"/>
            </w:pPr>
            <w:proofErr w:type="spellStart"/>
            <w:r w:rsidRPr="00875E9E">
              <w:t>Pei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6AC89" w14:textId="77777777" w:rsidR="006E1E21" w:rsidRPr="00875E9E" w:rsidRDefault="006E1E21" w:rsidP="00CD3A5B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F5FF54" w14:textId="77777777" w:rsidR="006E1E21" w:rsidRPr="00875E9E" w:rsidRDefault="006E1E21" w:rsidP="00CD3A5B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"Pei"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E1E21" w:rsidRPr="00875E9E" w14:paraId="4D94850F" w14:textId="77777777" w:rsidTr="00CD3A5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8BB08" w14:textId="77777777" w:rsidR="006E1E21" w:rsidRPr="00875E9E" w:rsidRDefault="006E1E21" w:rsidP="00CD3A5B">
            <w:pPr>
              <w:pStyle w:val="TAL"/>
            </w:pPr>
            <w:proofErr w:type="spellStart"/>
            <w:r w:rsidRPr="00875E9E">
              <w:t>Supi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BD4C9" w14:textId="77777777" w:rsidR="006E1E21" w:rsidRPr="00875E9E" w:rsidRDefault="006E1E21" w:rsidP="00CD3A5B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BEE350" w14:textId="77777777" w:rsidR="006E1E21" w:rsidRPr="00875E9E" w:rsidRDefault="006E1E21" w:rsidP="00CD3A5B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</w:t>
            </w:r>
            <w:proofErr w:type="spellStart"/>
            <w:r w:rsidRPr="00875E9E">
              <w:rPr>
                <w:lang w:eastAsia="zh-CN"/>
              </w:rPr>
              <w:t>Supi</w:t>
            </w:r>
            <w:proofErr w:type="spellEnd"/>
            <w:r w:rsidRPr="00875E9E">
              <w:rPr>
                <w:lang w:eastAsia="zh-CN"/>
              </w:rPr>
              <w:t xml:space="preserve"> shall contain either an IMSI or an NAI. It shall be formatted as follows for:</w:t>
            </w:r>
          </w:p>
          <w:p w14:paraId="342321B2" w14:textId="77777777" w:rsidR="006E1E21" w:rsidRPr="00875E9E" w:rsidRDefault="006E1E21" w:rsidP="00CD3A5B">
            <w:pPr>
              <w:pStyle w:val="TAL"/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t>IMSI "</w:t>
            </w:r>
            <w:proofErr w:type="spellStart"/>
            <w:r w:rsidRPr="00875E9E">
              <w:t>imsi</w:t>
            </w:r>
            <w:proofErr w:type="spellEnd"/>
            <w:r w:rsidRPr="00875E9E">
              <w:t>-&lt;</w:t>
            </w:r>
            <w:proofErr w:type="spellStart"/>
            <w:r w:rsidRPr="00875E9E">
              <w:t>imsi</w:t>
            </w:r>
            <w:proofErr w:type="spellEnd"/>
            <w:r w:rsidRPr="00875E9E">
              <w:t>&gt;, &lt;</w:t>
            </w:r>
            <w:proofErr w:type="spellStart"/>
            <w:r w:rsidRPr="00875E9E">
              <w:t>imsi</w:t>
            </w:r>
            <w:proofErr w:type="spellEnd"/>
            <w:r w:rsidRPr="00875E9E">
              <w:t xml:space="preserve">&gt; shall be formatted according to </w:t>
            </w:r>
            <w:r>
              <w:t>clause</w:t>
            </w:r>
            <w:r w:rsidRPr="00875E9E">
              <w:t> 2.2 of 3GPP TS 23.003 [7] that describes an IMSI.</w:t>
            </w:r>
          </w:p>
          <w:p w14:paraId="42D074E4" w14:textId="77777777" w:rsidR="006E1E21" w:rsidRPr="00875E9E" w:rsidRDefault="006E1E21" w:rsidP="00CD3A5B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rPr>
                <w:lang w:eastAsia="zh-CN"/>
              </w:rPr>
              <w:t>NAI "</w:t>
            </w:r>
            <w:proofErr w:type="spellStart"/>
            <w:r w:rsidRPr="00875E9E">
              <w:rPr>
                <w:lang w:eastAsia="zh-CN"/>
              </w:rPr>
              <w:t>nai</w:t>
            </w:r>
            <w:proofErr w:type="spellEnd"/>
            <w:r w:rsidRPr="00875E9E">
              <w:rPr>
                <w:lang w:eastAsia="zh-CN"/>
              </w:rPr>
              <w:t>-&lt;</w:t>
            </w:r>
            <w:proofErr w:type="spellStart"/>
            <w:r w:rsidRPr="00875E9E">
              <w:rPr>
                <w:lang w:eastAsia="zh-CN"/>
              </w:rPr>
              <w:t>nai</w:t>
            </w:r>
            <w:proofErr w:type="spellEnd"/>
            <w:r w:rsidRPr="00875E9E">
              <w:rPr>
                <w:lang w:eastAsia="zh-CN"/>
              </w:rPr>
              <w:t>&gt;, &lt;</w:t>
            </w:r>
            <w:proofErr w:type="spellStart"/>
            <w:r w:rsidRPr="00875E9E">
              <w:rPr>
                <w:lang w:eastAsia="zh-CN"/>
              </w:rPr>
              <w:t>nai</w:t>
            </w:r>
            <w:proofErr w:type="spellEnd"/>
            <w:r w:rsidRPr="00875E9E">
              <w:rPr>
                <w:lang w:eastAsia="zh-CN"/>
              </w:rPr>
              <w:t xml:space="preserve">&gt; shall be formatted according to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28.6.2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NAI.</w:t>
            </w:r>
          </w:p>
          <w:p w14:paraId="522136C1" w14:textId="77777777" w:rsidR="006E1E21" w:rsidRDefault="006E1E21" w:rsidP="00CD3A5B">
            <w:pPr>
              <w:pStyle w:val="TAL"/>
            </w:pPr>
            <w:r w:rsidRPr="00875E9E">
              <w:rPr>
                <w:lang w:eastAsia="zh-CN"/>
              </w:rPr>
              <w:t>To enable that the value is used as part of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URI, the string shall only contain characters allowed according to the "</w:t>
            </w:r>
            <w:r w:rsidRPr="00875E9E">
              <w:rPr>
                <w:lang w:eastAsia="de-DE"/>
              </w:rPr>
              <w:t>lower-with-hyphen</w:t>
            </w:r>
            <w:r w:rsidRPr="00875E9E">
              <w:t>" naming convention defined in 3GPP TS 29.501 [2].</w:t>
            </w:r>
          </w:p>
          <w:p w14:paraId="5F3E617A" w14:textId="77777777" w:rsidR="006E1E21" w:rsidRDefault="006E1E21" w:rsidP="00CD3A5B">
            <w:pPr>
              <w:pStyle w:val="TAL"/>
            </w:pPr>
          </w:p>
          <w:p w14:paraId="772E7D94" w14:textId="77777777" w:rsidR="006E1E21" w:rsidRPr="00875E9E" w:rsidRDefault="006E1E21" w:rsidP="00CD3A5B">
            <w:pPr>
              <w:pStyle w:val="TAL"/>
            </w:pPr>
            <w:r>
              <w:t>P</w:t>
            </w:r>
            <w:r w:rsidRPr="00591266">
              <w:t xml:space="preserve">attern: </w:t>
            </w:r>
            <w:r>
              <w:t>'</w:t>
            </w:r>
            <w:r w:rsidRPr="00B6082E">
              <w:t>^</w:t>
            </w:r>
            <w:r w:rsidRPr="00591266">
              <w:t>(</w:t>
            </w:r>
            <w:proofErr w:type="spellStart"/>
            <w:r w:rsidRPr="00591266">
              <w:t>imsi</w:t>
            </w:r>
            <w:proofErr w:type="spellEnd"/>
            <w:r w:rsidRPr="00591266">
              <w:t>-[0-</w:t>
            </w:r>
            <w:proofErr w:type="gramStart"/>
            <w:r w:rsidRPr="00591266">
              <w:t>9]{</w:t>
            </w:r>
            <w:proofErr w:type="gramEnd"/>
            <w:r w:rsidRPr="00591266">
              <w:t>5,15}|</w:t>
            </w:r>
            <w:proofErr w:type="spellStart"/>
            <w:r w:rsidRPr="00591266">
              <w:t>nai</w:t>
            </w:r>
            <w:proofErr w:type="spellEnd"/>
            <w:r w:rsidRPr="00591266">
              <w:t>-.+</w:t>
            </w:r>
            <w:r>
              <w:t>|.+)$'</w:t>
            </w:r>
            <w:r>
              <w:rPr>
                <w:rFonts w:hint="eastAsia"/>
                <w:lang w:val="sv-SE" w:eastAsia="zh-CN"/>
              </w:rPr>
              <w:t>. See NOTE.</w:t>
            </w:r>
          </w:p>
        </w:tc>
      </w:tr>
      <w:tr w:rsidR="006E1E21" w:rsidRPr="00875E9E" w14:paraId="2A38460E" w14:textId="77777777" w:rsidTr="00CD3A5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178AC" w14:textId="77777777" w:rsidR="006E1E21" w:rsidRPr="00875E9E" w:rsidRDefault="006E1E21" w:rsidP="00CD3A5B">
            <w:pPr>
              <w:pStyle w:val="TAL"/>
            </w:pPr>
            <w:proofErr w:type="spellStart"/>
            <w:r w:rsidRPr="00875E9E">
              <w:t>Supi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F51B9" w14:textId="77777777" w:rsidR="006E1E21" w:rsidRPr="00875E9E" w:rsidRDefault="006E1E21" w:rsidP="00CD3A5B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2F0DFB" w14:textId="77777777" w:rsidR="006E1E21" w:rsidRPr="00875E9E" w:rsidRDefault="006E1E21" w:rsidP="00CD3A5B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Supi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E1E21" w:rsidRPr="00875E9E" w14:paraId="63FD4414" w14:textId="77777777" w:rsidTr="00CD3A5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441D4" w14:textId="77777777" w:rsidR="006E1E21" w:rsidRPr="00875E9E" w:rsidRDefault="006E1E21" w:rsidP="00CD3A5B">
            <w:pPr>
              <w:pStyle w:val="TAL"/>
            </w:pPr>
            <w:proofErr w:type="spellStart"/>
            <w:r w:rsidRPr="00875E9E">
              <w:t>NfInstanceId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E4B71" w14:textId="77777777" w:rsidR="006E1E21" w:rsidRPr="00875E9E" w:rsidRDefault="006E1E21" w:rsidP="00CD3A5B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60F755" w14:textId="77777777" w:rsidR="006E1E21" w:rsidRPr="00875E9E" w:rsidRDefault="006E1E21" w:rsidP="00CD3A5B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uniquely identifying a NF instance</w:t>
            </w:r>
            <w:r>
              <w:rPr>
                <w:lang w:eastAsia="zh-CN"/>
              </w:rPr>
              <w:t xml:space="preserve">. </w:t>
            </w:r>
            <w:r>
              <w:t>The format of the NF Instance ID shall be a Universally Unique Identifier (UUID) version 4, as described in IETF RFC 4</w:t>
            </w:r>
            <w:r w:rsidRPr="00F267AF">
              <w:t>122 [15]</w:t>
            </w:r>
            <w:r>
              <w:t>.</w:t>
            </w:r>
          </w:p>
        </w:tc>
      </w:tr>
      <w:tr w:rsidR="006E1E21" w:rsidRPr="00875E9E" w14:paraId="30CAB97F" w14:textId="77777777" w:rsidTr="00CD3A5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9A90F" w14:textId="77777777" w:rsidR="006E1E21" w:rsidRPr="00875E9E" w:rsidRDefault="006E1E21" w:rsidP="00CD3A5B">
            <w:pPr>
              <w:pStyle w:val="TAL"/>
            </w:pPr>
            <w:proofErr w:type="spellStart"/>
            <w:r>
              <w:t>AmfId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7463F" w14:textId="77777777" w:rsidR="006E1E21" w:rsidRPr="00875E9E" w:rsidRDefault="006E1E21" w:rsidP="00CD3A5B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5E8F4A" w14:textId="77777777" w:rsidR="006E1E21" w:rsidRDefault="006E1E21" w:rsidP="00CD3A5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>the AMF ID composed of AMF Region ID (8 bits), AMF Set ID (10 bits) and AMF Pointer (6 bits)</w:t>
            </w:r>
            <w:r w:rsidRPr="00175576">
              <w:rPr>
                <w:lang w:eastAsia="zh-CN"/>
              </w:rPr>
              <w:t xml:space="preserve"> as specified in </w:t>
            </w:r>
            <w:r>
              <w:rPr>
                <w:lang w:eastAsia="zh-CN"/>
              </w:rPr>
              <w:t>clause</w:t>
            </w:r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14:paraId="4AABF0C2" w14:textId="77777777" w:rsidR="006E1E21" w:rsidRDefault="006E1E21" w:rsidP="00CD3A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6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(i.e., 24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14:paraId="41402B60" w14:textId="77777777" w:rsidR="006E1E21" w:rsidRDefault="006E1E21" w:rsidP="00CD3A5B">
            <w:pPr>
              <w:pStyle w:val="TAL"/>
              <w:rPr>
                <w:rFonts w:cs="Arial"/>
                <w:szCs w:val="18"/>
              </w:rPr>
            </w:pPr>
          </w:p>
          <w:p w14:paraId="55CCE71A" w14:textId="77777777" w:rsidR="006E1E21" w:rsidRPr="00875E9E" w:rsidRDefault="006E1E21" w:rsidP="00CD3A5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'^[A-Fa-f0-9]{</w:t>
            </w:r>
            <w:proofErr w:type="gramStart"/>
            <w:r>
              <w:rPr>
                <w:rFonts w:cs="Arial"/>
                <w:szCs w:val="18"/>
              </w:rPr>
              <w:t>6</w:t>
            </w:r>
            <w:r w:rsidRPr="003148A6">
              <w:rPr>
                <w:rFonts w:cs="Arial"/>
                <w:szCs w:val="18"/>
              </w:rPr>
              <w:t>}$</w:t>
            </w:r>
            <w:proofErr w:type="gramEnd"/>
            <w:r>
              <w:rPr>
                <w:rFonts w:cs="Arial"/>
                <w:szCs w:val="18"/>
              </w:rPr>
              <w:t>'</w:t>
            </w:r>
          </w:p>
        </w:tc>
      </w:tr>
      <w:tr w:rsidR="006E1E21" w:rsidRPr="00875E9E" w14:paraId="575A6FB9" w14:textId="77777777" w:rsidTr="00CD3A5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B09F0" w14:textId="77777777" w:rsidR="006E1E21" w:rsidRDefault="006E1E21" w:rsidP="00CD3A5B">
            <w:pPr>
              <w:pStyle w:val="TAL"/>
            </w:pPr>
            <w:proofErr w:type="spellStart"/>
            <w:r>
              <w:t>AmfRegionId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91CFF" w14:textId="77777777" w:rsidR="006E1E21" w:rsidRDefault="006E1E21" w:rsidP="00CD3A5B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DA3031" w14:textId="77777777" w:rsidR="006E1E21" w:rsidRDefault="006E1E21" w:rsidP="00CD3A5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 xml:space="preserve">the AMF Region ID (8 bits), </w:t>
            </w:r>
            <w:r w:rsidRPr="00175576">
              <w:rPr>
                <w:lang w:eastAsia="zh-CN"/>
              </w:rPr>
              <w:t xml:space="preserve">as specified in </w:t>
            </w:r>
            <w:r>
              <w:rPr>
                <w:lang w:eastAsia="zh-CN"/>
              </w:rPr>
              <w:t>clause</w:t>
            </w:r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14:paraId="07777B35" w14:textId="77777777" w:rsidR="006E1E21" w:rsidRDefault="006E1E21" w:rsidP="00CD3A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2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(i.e. 8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14:paraId="0DBE449A" w14:textId="77777777" w:rsidR="006E1E21" w:rsidRDefault="006E1E21" w:rsidP="00CD3A5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'^[A-Fa-f0-9]{</w:t>
            </w:r>
            <w:proofErr w:type="gramStart"/>
            <w:r>
              <w:rPr>
                <w:rFonts w:cs="Arial"/>
                <w:szCs w:val="18"/>
              </w:rPr>
              <w:t>2</w:t>
            </w:r>
            <w:r w:rsidRPr="003148A6">
              <w:rPr>
                <w:rFonts w:cs="Arial"/>
                <w:szCs w:val="18"/>
              </w:rPr>
              <w:t>}$</w:t>
            </w:r>
            <w:proofErr w:type="gramEnd"/>
            <w:r>
              <w:rPr>
                <w:rFonts w:cs="Arial"/>
                <w:szCs w:val="18"/>
              </w:rPr>
              <w:t>'</w:t>
            </w:r>
          </w:p>
        </w:tc>
      </w:tr>
      <w:tr w:rsidR="006E1E21" w:rsidRPr="00875E9E" w14:paraId="436259BA" w14:textId="77777777" w:rsidTr="00CD3A5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CE81B" w14:textId="77777777" w:rsidR="006E1E21" w:rsidRDefault="006E1E21" w:rsidP="00CD3A5B">
            <w:pPr>
              <w:pStyle w:val="TAL"/>
            </w:pPr>
            <w:proofErr w:type="spellStart"/>
            <w:r>
              <w:t>AmfSetId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13884" w14:textId="77777777" w:rsidR="006E1E21" w:rsidRDefault="006E1E21" w:rsidP="00CD3A5B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41D839" w14:textId="77777777" w:rsidR="006E1E21" w:rsidRDefault="006E1E21" w:rsidP="00CD3A5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 xml:space="preserve">the AMF Set ID (10 bits) </w:t>
            </w:r>
            <w:r w:rsidRPr="00175576">
              <w:rPr>
                <w:lang w:eastAsia="zh-CN"/>
              </w:rPr>
              <w:t xml:space="preserve">as specified in </w:t>
            </w:r>
            <w:r>
              <w:rPr>
                <w:lang w:eastAsia="zh-CN"/>
              </w:rPr>
              <w:t>clause</w:t>
            </w:r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14:paraId="3910EC5B" w14:textId="77777777" w:rsidR="006E1E21" w:rsidRDefault="006E1E21" w:rsidP="00CD3A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3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where the first character is limited to values 0 to 3 (i.e. 10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14:paraId="59483D3E" w14:textId="77777777" w:rsidR="006E1E21" w:rsidRDefault="006E1E21" w:rsidP="00CD3A5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'^[0-</w:t>
            </w:r>
            <w:proofErr w:type="gramStart"/>
            <w:r>
              <w:rPr>
                <w:rFonts w:cs="Arial"/>
                <w:szCs w:val="18"/>
              </w:rPr>
              <w:t>3][</w:t>
            </w:r>
            <w:proofErr w:type="gramEnd"/>
            <w:r>
              <w:rPr>
                <w:rFonts w:cs="Arial"/>
                <w:szCs w:val="18"/>
              </w:rPr>
              <w:t>A-Fa-f0-9]{2}</w:t>
            </w:r>
            <w:r w:rsidRPr="003148A6">
              <w:rPr>
                <w:rFonts w:cs="Arial"/>
                <w:szCs w:val="18"/>
              </w:rPr>
              <w:t>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6E1E21" w:rsidRPr="00875E9E" w14:paraId="4C4FDF89" w14:textId="77777777" w:rsidTr="00CD3A5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9051F" w14:textId="77777777" w:rsidR="006E1E21" w:rsidRDefault="006E1E21" w:rsidP="00CD3A5B">
            <w:pPr>
              <w:pStyle w:val="TAL"/>
            </w:pPr>
            <w:proofErr w:type="spellStart"/>
            <w:r>
              <w:t>RfspIndex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633DA" w14:textId="77777777" w:rsidR="006E1E21" w:rsidRDefault="006E1E21" w:rsidP="00CD3A5B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6017E0" w14:textId="77777777" w:rsidR="006E1E21" w:rsidRDefault="006E1E21" w:rsidP="00CD3A5B">
            <w:pPr>
              <w:pStyle w:val="TAL"/>
            </w:pPr>
            <w:r>
              <w:rPr>
                <w:rFonts w:cs="Arial"/>
                <w:szCs w:val="18"/>
              </w:rPr>
              <w:t>U</w:t>
            </w:r>
            <w:r>
              <w:t xml:space="preserve">nsigned integer representing the </w:t>
            </w:r>
            <w:r w:rsidRPr="00034DD1">
              <w:t xml:space="preserve">"Subscriber Profile ID for RAT/Frequency </w:t>
            </w:r>
            <w:r>
              <w:t xml:space="preserve">Priority" as specified in </w:t>
            </w:r>
            <w:r w:rsidRPr="002218B6">
              <w:t>3GPP T</w:t>
            </w:r>
            <w:r>
              <w:t>S 36.41</w:t>
            </w:r>
            <w:r w:rsidRPr="00F267AF">
              <w:t>3 [16].</w:t>
            </w:r>
          </w:p>
          <w:p w14:paraId="0880B296" w14:textId="77777777" w:rsidR="006E1E21" w:rsidRDefault="006E1E21" w:rsidP="00CD3A5B">
            <w:pPr>
              <w:pStyle w:val="TAL"/>
              <w:rPr>
                <w:lang w:eastAsia="zh-CN"/>
              </w:rPr>
            </w:pPr>
            <w:r>
              <w:t>Minimum = 1. Maximum = 256.</w:t>
            </w:r>
          </w:p>
        </w:tc>
      </w:tr>
      <w:tr w:rsidR="006E1E21" w:rsidRPr="00875E9E" w14:paraId="65DD606F" w14:textId="77777777" w:rsidTr="00CD3A5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F69B4" w14:textId="77777777" w:rsidR="006E1E21" w:rsidRDefault="006E1E21" w:rsidP="00CD3A5B">
            <w:pPr>
              <w:pStyle w:val="TAL"/>
            </w:pPr>
            <w:proofErr w:type="spellStart"/>
            <w:r>
              <w:lastRenderedPageBreak/>
              <w:t>RfspIndexRm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6FD8D" w14:textId="77777777" w:rsidR="006E1E21" w:rsidRDefault="006E1E21" w:rsidP="00CD3A5B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F9D7ED" w14:textId="77777777" w:rsidR="006E1E21" w:rsidRDefault="006E1E21" w:rsidP="00CD3A5B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RfspIndex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E1E21" w14:paraId="045F40B8" w14:textId="77777777" w:rsidTr="00CD3A5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96B25" w14:textId="77777777" w:rsidR="006E1E21" w:rsidRDefault="006E1E21" w:rsidP="00CD3A5B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06F10" w14:textId="77777777" w:rsidR="006E1E21" w:rsidRDefault="006E1E21" w:rsidP="00CD3A5B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51A623" w14:textId="77777777" w:rsidR="006E1E21" w:rsidRDefault="006E1E21" w:rsidP="00CD3A5B">
            <w:pPr>
              <w:pStyle w:val="TAL"/>
            </w:pPr>
            <w:r>
              <w:t xml:space="preserve">Identifier of a group of NFs </w:t>
            </w:r>
          </w:p>
        </w:tc>
      </w:tr>
      <w:tr w:rsidR="006E1E21" w14:paraId="69F1515B" w14:textId="77777777" w:rsidTr="00CD3A5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28891" w14:textId="77777777" w:rsidR="006E1E21" w:rsidRDefault="006E1E21" w:rsidP="00CD3A5B">
            <w:pPr>
              <w:pStyle w:val="TAL"/>
            </w:pPr>
            <w:proofErr w:type="spellStart"/>
            <w:r>
              <w:t>Mtc</w:t>
            </w:r>
            <w:r w:rsidRPr="00A04E0E">
              <w:t>ProviderInformation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E0594" w14:textId="77777777" w:rsidR="006E1E21" w:rsidRDefault="006E1E21" w:rsidP="00CD3A5B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A8F5FB" w14:textId="77777777" w:rsidR="006E1E21" w:rsidRDefault="006E1E21" w:rsidP="00CD3A5B">
            <w:pPr>
              <w:pStyle w:val="TAL"/>
            </w:pPr>
            <w:r w:rsidRPr="00875E9E">
              <w:rPr>
                <w:lang w:eastAsia="zh-CN"/>
              </w:rPr>
              <w:t>String uniquely identifying</w:t>
            </w:r>
            <w:r>
              <w:rPr>
                <w:lang w:eastAsia="zh-CN"/>
              </w:rPr>
              <w:t xml:space="preserve"> MTC provider information.</w:t>
            </w:r>
          </w:p>
        </w:tc>
      </w:tr>
      <w:tr w:rsidR="009F2392" w14:paraId="6AC99C8F" w14:textId="77777777" w:rsidTr="00CD3A5B">
        <w:trPr>
          <w:jc w:val="center"/>
          <w:ins w:id="32" w:author="NTT DOCOMO" w:date="2019-08-12T13:5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D1732" w14:textId="64580A2F" w:rsidR="009F2392" w:rsidRDefault="00281F7D" w:rsidP="00CD3A5B">
            <w:pPr>
              <w:pStyle w:val="TAL"/>
              <w:rPr>
                <w:ins w:id="33" w:author="NTT DOCOMO" w:date="2019-08-12T13:59:00Z"/>
              </w:rPr>
            </w:pPr>
            <w:proofErr w:type="spellStart"/>
            <w:ins w:id="34" w:author="NTT DOCOMO" w:date="2019-08-12T14:00:00Z">
              <w:r>
                <w:t>NfServiceSetId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FCB0E" w14:textId="1953A477" w:rsidR="009F2392" w:rsidRDefault="00281F7D" w:rsidP="00CD3A5B">
            <w:pPr>
              <w:pStyle w:val="TAL"/>
              <w:rPr>
                <w:ins w:id="35" w:author="NTT DOCOMO" w:date="2019-08-12T13:59:00Z"/>
              </w:rPr>
            </w:pPr>
            <w:ins w:id="36" w:author="NTT DOCOMO" w:date="2019-08-12T14:00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1DB586" w14:textId="2D3FD472" w:rsidR="009F2392" w:rsidRPr="00875E9E" w:rsidRDefault="00281F7D" w:rsidP="00CD3A5B">
            <w:pPr>
              <w:pStyle w:val="TAL"/>
              <w:rPr>
                <w:ins w:id="37" w:author="NTT DOCOMO" w:date="2019-08-12T13:59:00Z"/>
                <w:lang w:eastAsia="zh-CN"/>
              </w:rPr>
            </w:pPr>
            <w:ins w:id="38" w:author="NTT DOCOMO" w:date="2019-08-12T14:01:00Z">
              <w:r>
                <w:rPr>
                  <w:lang w:eastAsia="zh-CN"/>
                </w:rPr>
                <w:t>String identifying the NF Service Set within the NF Instance.</w:t>
              </w:r>
            </w:ins>
          </w:p>
        </w:tc>
      </w:tr>
      <w:tr w:rsidR="00081E2D" w14:paraId="56C3AA39" w14:textId="77777777" w:rsidTr="00CD3A5B">
        <w:trPr>
          <w:jc w:val="center"/>
          <w:ins w:id="39" w:author="NTT DOCOMO" w:date="2019-08-12T13:37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3BC8" w14:textId="03C5CBC4" w:rsidR="00081E2D" w:rsidRDefault="00081E2D" w:rsidP="00CD3A5B">
            <w:pPr>
              <w:pStyle w:val="TAL"/>
              <w:rPr>
                <w:ins w:id="40" w:author="NTT DOCOMO" w:date="2019-08-12T13:37:00Z"/>
              </w:rPr>
            </w:pPr>
            <w:proofErr w:type="spellStart"/>
            <w:ins w:id="41" w:author="NTT DOCOMO" w:date="2019-08-12T13:37:00Z">
              <w:r>
                <w:t>NfSetId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C2253" w14:textId="350EB7D3" w:rsidR="00081E2D" w:rsidRDefault="00081E2D" w:rsidP="00CD3A5B">
            <w:pPr>
              <w:pStyle w:val="TAL"/>
              <w:rPr>
                <w:ins w:id="42" w:author="NTT DOCOMO" w:date="2019-08-12T13:37:00Z"/>
              </w:rPr>
            </w:pPr>
            <w:ins w:id="43" w:author="NTT DOCOMO" w:date="2019-08-12T13:38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ADAC9C" w14:textId="1AB1279E" w:rsidR="00081E2D" w:rsidRPr="00875E9E" w:rsidRDefault="00081E2D" w:rsidP="00CD3A5B">
            <w:pPr>
              <w:pStyle w:val="TAL"/>
              <w:rPr>
                <w:ins w:id="44" w:author="NTT DOCOMO" w:date="2019-08-12T13:37:00Z"/>
                <w:lang w:eastAsia="zh-CN"/>
              </w:rPr>
            </w:pPr>
            <w:ins w:id="45" w:author="NTT DOCOMO" w:date="2019-08-12T13:38:00Z">
              <w:r>
                <w:rPr>
                  <w:lang w:eastAsia="zh-CN"/>
                </w:rPr>
                <w:t>String uniquely identifying the NF Se</w:t>
              </w:r>
            </w:ins>
            <w:ins w:id="46" w:author="NTT DOCOMO" w:date="2019-08-12T13:39:00Z">
              <w:r>
                <w:rPr>
                  <w:lang w:eastAsia="zh-CN"/>
                </w:rPr>
                <w:t>t</w:t>
              </w:r>
            </w:ins>
          </w:p>
        </w:tc>
      </w:tr>
      <w:tr w:rsidR="006E1E21" w14:paraId="2E94C801" w14:textId="77777777" w:rsidTr="00CD3A5B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B1295" w14:textId="77777777" w:rsidR="006E1E21" w:rsidRDefault="006E1E21" w:rsidP="00CD3A5B">
            <w:pPr>
              <w:pStyle w:val="TAN"/>
            </w:pPr>
            <w:r>
              <w:rPr>
                <w:rFonts w:hint="eastAsia"/>
                <w:lang w:eastAsia="zh-CN"/>
              </w:rPr>
              <w:t>NOTE:</w:t>
            </w:r>
            <w:r>
              <w:rPr>
                <w:rFonts w:hint="eastAsia"/>
                <w:lang w:eastAsia="zh-CN"/>
              </w:rPr>
              <w:tab/>
              <w:t xml:space="preserve">The encoding of 3GPP defined </w:t>
            </w:r>
            <w:r>
              <w:rPr>
                <w:lang w:eastAsia="zh-CN"/>
              </w:rPr>
              <w:t>identifiers</w:t>
            </w:r>
            <w:r>
              <w:rPr>
                <w:rFonts w:hint="eastAsia"/>
                <w:lang w:eastAsia="zh-CN"/>
              </w:rPr>
              <w:t xml:space="preserve"> (e.g. IMSI, NAI) shall be prefixed with its corresponding prefix (e.g. </w:t>
            </w:r>
            <w:r>
              <w:rPr>
                <w:rFonts w:cs="Arial"/>
                <w:szCs w:val="18"/>
              </w:rPr>
              <w:t>'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imsi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</w:rPr>
              <w:t>'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</w:rPr>
              <w:t>'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nai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</w:rPr>
              <w:t>'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.</w:t>
            </w:r>
          </w:p>
        </w:tc>
      </w:tr>
    </w:tbl>
    <w:p w14:paraId="1CC99B18" w14:textId="77777777" w:rsidR="006E1E21" w:rsidRDefault="006E1E21" w:rsidP="006E1E21"/>
    <w:p w14:paraId="31F17E11" w14:textId="77777777" w:rsidR="006E1E21" w:rsidRPr="006E1E21" w:rsidRDefault="006E1E21" w:rsidP="005B5952"/>
    <w:p w14:paraId="1404F04B" w14:textId="77777777" w:rsidR="00F7414E" w:rsidRPr="005B5952" w:rsidRDefault="00F7414E" w:rsidP="00DF3B4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val="en-US" w:eastAsia="ja-JP"/>
        </w:rPr>
      </w:pPr>
    </w:p>
    <w:p w14:paraId="52B159D6" w14:textId="78CED7FD" w:rsidR="00DF3B4B" w:rsidRPr="00750071" w:rsidRDefault="00DF3B4B" w:rsidP="00DF3B4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>
        <w:rPr>
          <w:rFonts w:ascii="Arial" w:hAnsi="Arial"/>
          <w:color w:val="FF0000"/>
          <w:sz w:val="32"/>
          <w:lang w:eastAsia="ja-JP"/>
        </w:rPr>
        <w:t xml:space="preserve"> of the</w:t>
      </w:r>
      <w:r>
        <w:rPr>
          <w:rFonts w:ascii="Arial" w:hAnsi="Arial" w:hint="eastAsia"/>
          <w:color w:val="FF0000"/>
          <w:sz w:val="32"/>
          <w:lang w:eastAsia="ja-JP"/>
        </w:rPr>
        <w:t xml:space="preserve"> </w:t>
      </w:r>
      <w:r w:rsidRPr="00047992">
        <w:rPr>
          <w:rFonts w:ascii="Arial" w:hAnsi="Arial"/>
          <w:color w:val="FF0000"/>
          <w:sz w:val="32"/>
          <w:lang w:eastAsia="ja-JP"/>
        </w:rPr>
        <w:t>Change</w:t>
      </w:r>
      <w:r w:rsidR="006E1E21">
        <w:rPr>
          <w:rFonts w:ascii="Arial" w:hAnsi="Arial"/>
          <w:color w:val="FF0000"/>
          <w:sz w:val="32"/>
          <w:lang w:eastAsia="ja-JP"/>
        </w:rPr>
        <w:t>s</w:t>
      </w: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78D038DC" w14:textId="77777777" w:rsidR="001E41F3" w:rsidRPr="00BE1B3B" w:rsidRDefault="001E41F3">
      <w:pPr>
        <w:rPr>
          <w:noProof/>
        </w:rPr>
      </w:pPr>
    </w:p>
    <w:sectPr w:rsidR="001E41F3" w:rsidRPr="00BE1B3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49CDD" w14:textId="77777777" w:rsidR="003205C5" w:rsidRDefault="003205C5">
      <w:r>
        <w:separator/>
      </w:r>
    </w:p>
  </w:endnote>
  <w:endnote w:type="continuationSeparator" w:id="0">
    <w:p w14:paraId="3EF3D913" w14:textId="77777777" w:rsidR="003205C5" w:rsidRDefault="00320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B2C06" w14:textId="77777777" w:rsidR="003205C5" w:rsidRDefault="003205C5">
      <w:r>
        <w:separator/>
      </w:r>
    </w:p>
  </w:footnote>
  <w:footnote w:type="continuationSeparator" w:id="0">
    <w:p w14:paraId="6B3FD0E7" w14:textId="77777777" w:rsidR="003205C5" w:rsidRDefault="00320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F81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731C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C236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A972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  <w15:person w15:author="Jari">
    <w15:presenceInfo w15:providerId="None" w15:userId="J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D57"/>
    <w:rsid w:val="000162DA"/>
    <w:rsid w:val="00022E4A"/>
    <w:rsid w:val="00031F79"/>
    <w:rsid w:val="00036B87"/>
    <w:rsid w:val="00045632"/>
    <w:rsid w:val="00051668"/>
    <w:rsid w:val="00051F90"/>
    <w:rsid w:val="00081E2D"/>
    <w:rsid w:val="000A1F6F"/>
    <w:rsid w:val="000A6394"/>
    <w:rsid w:val="000B163C"/>
    <w:rsid w:val="000B7FED"/>
    <w:rsid w:val="000C038A"/>
    <w:rsid w:val="000C6598"/>
    <w:rsid w:val="000F5EFB"/>
    <w:rsid w:val="000F69BD"/>
    <w:rsid w:val="00113D2F"/>
    <w:rsid w:val="00117476"/>
    <w:rsid w:val="00141682"/>
    <w:rsid w:val="00145D43"/>
    <w:rsid w:val="00172FE5"/>
    <w:rsid w:val="00192C46"/>
    <w:rsid w:val="001A08B3"/>
    <w:rsid w:val="001A08E6"/>
    <w:rsid w:val="001A716C"/>
    <w:rsid w:val="001A7B60"/>
    <w:rsid w:val="001B52F0"/>
    <w:rsid w:val="001B7A65"/>
    <w:rsid w:val="001D133D"/>
    <w:rsid w:val="001E41F3"/>
    <w:rsid w:val="00201F99"/>
    <w:rsid w:val="00216659"/>
    <w:rsid w:val="0021798A"/>
    <w:rsid w:val="00253C5E"/>
    <w:rsid w:val="00256077"/>
    <w:rsid w:val="0026004D"/>
    <w:rsid w:val="002640DD"/>
    <w:rsid w:val="00273A5D"/>
    <w:rsid w:val="00275D12"/>
    <w:rsid w:val="00281F7D"/>
    <w:rsid w:val="00284FEB"/>
    <w:rsid w:val="002860C4"/>
    <w:rsid w:val="002A1165"/>
    <w:rsid w:val="002B5741"/>
    <w:rsid w:val="00301DBB"/>
    <w:rsid w:val="00305409"/>
    <w:rsid w:val="003205C5"/>
    <w:rsid w:val="0033118E"/>
    <w:rsid w:val="003609EF"/>
    <w:rsid w:val="0036231A"/>
    <w:rsid w:val="00374DD4"/>
    <w:rsid w:val="003966ED"/>
    <w:rsid w:val="003C620E"/>
    <w:rsid w:val="003E1A36"/>
    <w:rsid w:val="003E218F"/>
    <w:rsid w:val="00410371"/>
    <w:rsid w:val="00415227"/>
    <w:rsid w:val="004242F1"/>
    <w:rsid w:val="004362A3"/>
    <w:rsid w:val="00484C53"/>
    <w:rsid w:val="004A3CAE"/>
    <w:rsid w:val="004B75B7"/>
    <w:rsid w:val="004E1669"/>
    <w:rsid w:val="0051580D"/>
    <w:rsid w:val="0054399A"/>
    <w:rsid w:val="00547111"/>
    <w:rsid w:val="00553B5F"/>
    <w:rsid w:val="00570453"/>
    <w:rsid w:val="00592D74"/>
    <w:rsid w:val="005A066B"/>
    <w:rsid w:val="005A749A"/>
    <w:rsid w:val="005B3A81"/>
    <w:rsid w:val="005B5952"/>
    <w:rsid w:val="005E2C44"/>
    <w:rsid w:val="005E414B"/>
    <w:rsid w:val="00621188"/>
    <w:rsid w:val="00624635"/>
    <w:rsid w:val="006257ED"/>
    <w:rsid w:val="006470EA"/>
    <w:rsid w:val="00671B18"/>
    <w:rsid w:val="00695808"/>
    <w:rsid w:val="006B46FB"/>
    <w:rsid w:val="006C0C71"/>
    <w:rsid w:val="006E1E21"/>
    <w:rsid w:val="006E21FB"/>
    <w:rsid w:val="006E3767"/>
    <w:rsid w:val="007533D3"/>
    <w:rsid w:val="00792342"/>
    <w:rsid w:val="007977A8"/>
    <w:rsid w:val="007B512A"/>
    <w:rsid w:val="007C2097"/>
    <w:rsid w:val="007D6A07"/>
    <w:rsid w:val="007E0553"/>
    <w:rsid w:val="007F7259"/>
    <w:rsid w:val="007F7CBA"/>
    <w:rsid w:val="00800109"/>
    <w:rsid w:val="008040A8"/>
    <w:rsid w:val="008279FA"/>
    <w:rsid w:val="008535E6"/>
    <w:rsid w:val="008626E7"/>
    <w:rsid w:val="00870EE7"/>
    <w:rsid w:val="008863B9"/>
    <w:rsid w:val="0089416F"/>
    <w:rsid w:val="008A45A6"/>
    <w:rsid w:val="008E412B"/>
    <w:rsid w:val="008F193E"/>
    <w:rsid w:val="008F686C"/>
    <w:rsid w:val="008F68B0"/>
    <w:rsid w:val="00902229"/>
    <w:rsid w:val="00913C8C"/>
    <w:rsid w:val="009148DE"/>
    <w:rsid w:val="009319D9"/>
    <w:rsid w:val="00941E30"/>
    <w:rsid w:val="009634D6"/>
    <w:rsid w:val="009777D9"/>
    <w:rsid w:val="00991B88"/>
    <w:rsid w:val="00991EA2"/>
    <w:rsid w:val="009A5753"/>
    <w:rsid w:val="009A579D"/>
    <w:rsid w:val="009D7426"/>
    <w:rsid w:val="009E0367"/>
    <w:rsid w:val="009E2D66"/>
    <w:rsid w:val="009E3297"/>
    <w:rsid w:val="009E6C20"/>
    <w:rsid w:val="009F2392"/>
    <w:rsid w:val="009F734F"/>
    <w:rsid w:val="00A246B6"/>
    <w:rsid w:val="00A47E70"/>
    <w:rsid w:val="00A50CF0"/>
    <w:rsid w:val="00A7671C"/>
    <w:rsid w:val="00A82643"/>
    <w:rsid w:val="00AA1F8C"/>
    <w:rsid w:val="00AA2CBC"/>
    <w:rsid w:val="00AA75EE"/>
    <w:rsid w:val="00AA79B6"/>
    <w:rsid w:val="00AC5820"/>
    <w:rsid w:val="00AD1CD8"/>
    <w:rsid w:val="00B15FBF"/>
    <w:rsid w:val="00B258BB"/>
    <w:rsid w:val="00B47F7D"/>
    <w:rsid w:val="00B5761D"/>
    <w:rsid w:val="00B67B97"/>
    <w:rsid w:val="00B850AD"/>
    <w:rsid w:val="00B968C8"/>
    <w:rsid w:val="00BA3EC5"/>
    <w:rsid w:val="00BA51D9"/>
    <w:rsid w:val="00BB5DFC"/>
    <w:rsid w:val="00BB6025"/>
    <w:rsid w:val="00BB732C"/>
    <w:rsid w:val="00BC743B"/>
    <w:rsid w:val="00BD2033"/>
    <w:rsid w:val="00BD279D"/>
    <w:rsid w:val="00BD6BB8"/>
    <w:rsid w:val="00BE1B3B"/>
    <w:rsid w:val="00BE466D"/>
    <w:rsid w:val="00C040B7"/>
    <w:rsid w:val="00C20610"/>
    <w:rsid w:val="00C249F2"/>
    <w:rsid w:val="00C60E98"/>
    <w:rsid w:val="00C63566"/>
    <w:rsid w:val="00C66BA2"/>
    <w:rsid w:val="00C77588"/>
    <w:rsid w:val="00C8043B"/>
    <w:rsid w:val="00C9094C"/>
    <w:rsid w:val="00C95985"/>
    <w:rsid w:val="00CA1996"/>
    <w:rsid w:val="00CB6204"/>
    <w:rsid w:val="00CC5026"/>
    <w:rsid w:val="00CC6054"/>
    <w:rsid w:val="00CC68D0"/>
    <w:rsid w:val="00CC7C7C"/>
    <w:rsid w:val="00CD1ADD"/>
    <w:rsid w:val="00CF4AA7"/>
    <w:rsid w:val="00D03F9A"/>
    <w:rsid w:val="00D06D51"/>
    <w:rsid w:val="00D06E64"/>
    <w:rsid w:val="00D24991"/>
    <w:rsid w:val="00D35154"/>
    <w:rsid w:val="00D50255"/>
    <w:rsid w:val="00D64CA0"/>
    <w:rsid w:val="00D66520"/>
    <w:rsid w:val="00D95838"/>
    <w:rsid w:val="00DC0B7D"/>
    <w:rsid w:val="00DC4AA7"/>
    <w:rsid w:val="00DE34CF"/>
    <w:rsid w:val="00DF3B4B"/>
    <w:rsid w:val="00DF62FD"/>
    <w:rsid w:val="00E13F3D"/>
    <w:rsid w:val="00E34898"/>
    <w:rsid w:val="00E540A6"/>
    <w:rsid w:val="00E76CA5"/>
    <w:rsid w:val="00E77DE6"/>
    <w:rsid w:val="00E8079D"/>
    <w:rsid w:val="00E869BB"/>
    <w:rsid w:val="00EB09B7"/>
    <w:rsid w:val="00EC3044"/>
    <w:rsid w:val="00ED067F"/>
    <w:rsid w:val="00EE7D7C"/>
    <w:rsid w:val="00F037E4"/>
    <w:rsid w:val="00F12FF3"/>
    <w:rsid w:val="00F23BF6"/>
    <w:rsid w:val="00F25D98"/>
    <w:rsid w:val="00F300FB"/>
    <w:rsid w:val="00F413FC"/>
    <w:rsid w:val="00F52472"/>
    <w:rsid w:val="00F7414E"/>
    <w:rsid w:val="00F8138C"/>
    <w:rsid w:val="00FB1841"/>
    <w:rsid w:val="00FB5ACC"/>
    <w:rsid w:val="00FB6386"/>
    <w:rsid w:val="00FC2EF8"/>
    <w:rsid w:val="00FD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FBA5F29"/>
  <w15:docId w15:val="{8421EDEC-9DA2-40B1-8734-C790A76CC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C60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C605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5E414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E414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E414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79B6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locked/>
    <w:rsid w:val="005B59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B595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5B595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E1E21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9E6C20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3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DE1E3-7BF0-4980-89C3-AD269C39A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7</Pages>
  <Words>1528</Words>
  <Characters>8712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6</cp:revision>
  <cp:lastPrinted>1900-12-31T15:00:00Z</cp:lastPrinted>
  <dcterms:created xsi:type="dcterms:W3CDTF">2019-08-15T13:52:00Z</dcterms:created>
  <dcterms:modified xsi:type="dcterms:W3CDTF">2019-08-15T14:13:00Z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